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7F36A" w14:textId="2A75DF54" w:rsidR="00CD7190" w:rsidRDefault="00CD7190" w:rsidP="00CD7190">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w:t>
      </w:r>
      <w:r w:rsidR="00F90A6E">
        <w:rPr>
          <w:b/>
          <w:noProof/>
          <w:sz w:val="24"/>
        </w:rPr>
        <w:t>3244</w:t>
      </w:r>
    </w:p>
    <w:p w14:paraId="7B5C1291" w14:textId="48F21986" w:rsidR="00E31A1F" w:rsidRDefault="00CD7190" w:rsidP="00CD7190">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3B5215" w:rsidR="001E41F3" w:rsidRPr="00410371" w:rsidRDefault="00C1423D" w:rsidP="00E13F3D">
            <w:pPr>
              <w:pStyle w:val="CRCoverPage"/>
              <w:spacing w:after="0"/>
              <w:jc w:val="right"/>
              <w:rPr>
                <w:b/>
                <w:noProof/>
                <w:sz w:val="28"/>
              </w:rPr>
            </w:pPr>
            <w:r>
              <w:rPr>
                <w:b/>
                <w:noProof/>
                <w:sz w:val="28"/>
              </w:rPr>
              <w:t>29.</w:t>
            </w:r>
            <w:r w:rsidR="00034424">
              <w:rPr>
                <w:b/>
                <w:noProof/>
                <w:sz w:val="28"/>
              </w:rPr>
              <w:t>5</w:t>
            </w:r>
            <w:r w:rsidR="00190AD7">
              <w:rPr>
                <w:b/>
                <w:noProof/>
                <w:sz w:val="28"/>
              </w:rPr>
              <w:t>0</w:t>
            </w:r>
            <w:r w:rsidR="00546D7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80AFBD" w:rsidR="001E41F3" w:rsidRPr="00410371" w:rsidRDefault="000B27EF" w:rsidP="00547111">
            <w:pPr>
              <w:pStyle w:val="CRCoverPage"/>
              <w:spacing w:after="0"/>
              <w:rPr>
                <w:noProof/>
              </w:rPr>
            </w:pPr>
            <w:r>
              <w:rPr>
                <w:b/>
                <w:noProof/>
                <w:sz w:val="28"/>
              </w:rPr>
              <w:t>0792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49B7B" w:rsidR="001E41F3" w:rsidRPr="00410371" w:rsidRDefault="00FF1F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7ECC4E" w:rsidR="001E41F3" w:rsidRPr="00410371" w:rsidRDefault="00D53747">
            <w:pPr>
              <w:pStyle w:val="CRCoverPage"/>
              <w:spacing w:after="0"/>
              <w:jc w:val="center"/>
              <w:rPr>
                <w:noProof/>
                <w:sz w:val="28"/>
              </w:rPr>
            </w:pPr>
            <w:r>
              <w:rPr>
                <w:b/>
                <w:noProof/>
                <w:sz w:val="28"/>
              </w:rPr>
              <w:t>18.</w:t>
            </w:r>
            <w:r w:rsidR="008A72BA">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E8BE5" w:rsidR="001E41F3" w:rsidRDefault="00490C41">
            <w:pPr>
              <w:pStyle w:val="CRCoverPage"/>
              <w:spacing w:after="0"/>
              <w:ind w:left="100"/>
              <w:rPr>
                <w:noProof/>
              </w:rPr>
            </w:pPr>
            <w:r w:rsidRPr="00490C41">
              <w:t>SMF Reselection after PDU Session Establishment Rejection with Status Notify</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8DC679"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0C314" w:rsidR="001E41F3" w:rsidRDefault="00490C41">
            <w:pPr>
              <w:pStyle w:val="CRCoverPage"/>
              <w:spacing w:after="0"/>
              <w:ind w:left="100"/>
              <w:rPr>
                <w:noProof/>
              </w:rPr>
            </w:pPr>
            <w:r>
              <w:t>SBIProtoc1</w:t>
            </w:r>
            <w:r w:rsidR="003B6C9F">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530518" w:rsidR="001E41F3" w:rsidRDefault="0001770D">
            <w:pPr>
              <w:pStyle w:val="CRCoverPage"/>
              <w:spacing w:after="0"/>
              <w:ind w:left="100"/>
              <w:rPr>
                <w:noProof/>
              </w:rPr>
            </w:pPr>
            <w:r>
              <w:rPr>
                <w:noProof/>
              </w:rPr>
              <w:t>202</w:t>
            </w:r>
            <w:r w:rsidR="00C63C53">
              <w:rPr>
                <w:noProof/>
              </w:rPr>
              <w:t>4</w:t>
            </w:r>
            <w:r>
              <w:rPr>
                <w:noProof/>
              </w:rPr>
              <w:t>-</w:t>
            </w:r>
            <w:r w:rsidR="00C63C53">
              <w:rPr>
                <w:noProof/>
              </w:rPr>
              <w:t>0</w:t>
            </w:r>
            <w:r w:rsidR="003C779F">
              <w:rPr>
                <w:noProof/>
              </w:rPr>
              <w:t>8</w:t>
            </w:r>
            <w:r>
              <w:rPr>
                <w:noProof/>
              </w:rPr>
              <w:t>-</w:t>
            </w:r>
            <w:r w:rsidR="00C63C53">
              <w:rPr>
                <w:noProof/>
              </w:rPr>
              <w:t>01</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BE00B7" w:rsidR="001E41F3" w:rsidRPr="00A96FDD" w:rsidRDefault="001D2CA2"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4C2DE6" w:rsidR="001E41F3" w:rsidRDefault="0001770D">
            <w:pPr>
              <w:pStyle w:val="CRCoverPage"/>
              <w:spacing w:after="0"/>
              <w:ind w:left="100"/>
              <w:rPr>
                <w:noProof/>
              </w:rPr>
            </w:pPr>
            <w:r>
              <w:t>Rel-1</w:t>
            </w:r>
            <w:r w:rsidR="00EA1F6E">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9CB08" w14:textId="45A5C364" w:rsidR="00867E4E" w:rsidRDefault="00867E4E">
            <w:pPr>
              <w:pStyle w:val="CRCoverPage"/>
              <w:spacing w:after="0"/>
              <w:ind w:left="100"/>
            </w:pPr>
            <w:r>
              <w:t xml:space="preserve">During </w:t>
            </w:r>
            <w:r w:rsidRPr="00867E4E">
              <w:t>UE Requested PDU Session Establishment</w:t>
            </w:r>
            <w:r>
              <w:t xml:space="preserve"> the SMF will reject the Create SM Context if the SMF determines that the resource is insufficient at the SMF to handle the PDU session. In this case, the AMF may reselect another SMF instance to continue the PDU session establishment.</w:t>
            </w:r>
          </w:p>
          <w:p w14:paraId="49E66F3A" w14:textId="77777777" w:rsidR="00867E4E" w:rsidRDefault="00867E4E">
            <w:pPr>
              <w:pStyle w:val="CRCoverPage"/>
              <w:spacing w:after="0"/>
              <w:ind w:left="100"/>
            </w:pPr>
          </w:p>
          <w:p w14:paraId="227131CA" w14:textId="1F9F7332" w:rsidR="00475264" w:rsidRDefault="00867E4E">
            <w:pPr>
              <w:pStyle w:val="CRCoverPage"/>
              <w:spacing w:after="0"/>
              <w:ind w:left="100"/>
            </w:pPr>
            <w:r>
              <w:t xml:space="preserve">However, if the SMF detected that the PDU session will be rejected due to insufficient resource in surrounding (e.g. UPFs), the SMF will not be able to reject the SM context creation (According to TS 23.502 clause </w:t>
            </w:r>
            <w:r w:rsidRPr="00867E4E">
              <w:t>4.3.2.2</w:t>
            </w:r>
            <w:r>
              <w:t xml:space="preserve">, the SMF establish the PFCP session after SM Context Create response). In this case, what the SMF will do is to reject the PDU session establishment </w:t>
            </w:r>
            <w:proofErr w:type="spellStart"/>
            <w:r>
              <w:t>reqeuest</w:t>
            </w:r>
            <w:proofErr w:type="spellEnd"/>
            <w:r>
              <w:t xml:space="preserve"> with DL N1 to the UE directly, thus there is no chance for AMF to reselect another SMF instance to retry the PDU session establishment.</w:t>
            </w:r>
          </w:p>
          <w:p w14:paraId="4C68DFC3" w14:textId="77777777" w:rsidR="00867E4E" w:rsidRDefault="00867E4E">
            <w:pPr>
              <w:pStyle w:val="CRCoverPage"/>
              <w:spacing w:after="0"/>
              <w:ind w:left="100"/>
            </w:pPr>
          </w:p>
          <w:p w14:paraId="06EFA50A" w14:textId="6472ACC5" w:rsidR="00867E4E" w:rsidRDefault="00D76E33">
            <w:pPr>
              <w:pStyle w:val="CRCoverPage"/>
              <w:spacing w:after="0"/>
              <w:ind w:left="100"/>
            </w:pPr>
            <w:r>
              <w:t>This CR propose to allow the SMF to reject the PDU session establishment with a SM Context Status Notify with DL N1 NAS, thus the AMF may possibly retry another SMF for the PDU session establishment or directly forward the N1 NAS to the UE.</w:t>
            </w:r>
          </w:p>
          <w:p w14:paraId="708AA7DE" w14:textId="4003736D" w:rsidR="00475264" w:rsidRDefault="00475264">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833FCE" w14:textId="77777777" w:rsidR="00AD586F" w:rsidRDefault="00490C30" w:rsidP="00096812">
            <w:pPr>
              <w:pStyle w:val="CRCoverPage"/>
              <w:spacing w:after="0"/>
              <w:ind w:left="100"/>
            </w:pPr>
            <w:r>
              <w:t xml:space="preserve">1/ Add new IE to carry N1 NAS in </w:t>
            </w:r>
            <w:proofErr w:type="spellStart"/>
            <w:r>
              <w:t>SmContextStatusNotification</w:t>
            </w:r>
            <w:proofErr w:type="spellEnd"/>
          </w:p>
          <w:p w14:paraId="71D1E81A" w14:textId="77777777" w:rsidR="00490C30" w:rsidRDefault="00490C30" w:rsidP="00096812">
            <w:pPr>
              <w:pStyle w:val="CRCoverPage"/>
              <w:spacing w:after="0"/>
              <w:ind w:left="100"/>
            </w:pPr>
          </w:p>
          <w:p w14:paraId="43BB4143" w14:textId="3A957DFF" w:rsidR="00490C30" w:rsidRDefault="00490C30" w:rsidP="00096812">
            <w:pPr>
              <w:pStyle w:val="CRCoverPage"/>
              <w:spacing w:after="0"/>
              <w:ind w:left="100"/>
            </w:pPr>
            <w:r>
              <w:t>2/ Add new enumeration cause for PDU session establishment rejection due to insufficient resource.</w:t>
            </w:r>
          </w:p>
          <w:p w14:paraId="2DC2F0E1" w14:textId="77777777" w:rsidR="00490C30" w:rsidRDefault="00490C30" w:rsidP="00096812">
            <w:pPr>
              <w:pStyle w:val="CRCoverPage"/>
              <w:spacing w:after="0"/>
              <w:ind w:left="100"/>
            </w:pPr>
          </w:p>
          <w:p w14:paraId="48D5D5DC" w14:textId="24B77B6D" w:rsidR="00490C30" w:rsidRDefault="00490C30" w:rsidP="00096812">
            <w:pPr>
              <w:pStyle w:val="CRCoverPage"/>
              <w:spacing w:after="0"/>
              <w:ind w:left="100"/>
            </w:pPr>
            <w:r>
              <w:t>3/ Add a new optional feature to exchange the capability between AMF and SMF.</w:t>
            </w:r>
          </w:p>
          <w:p w14:paraId="56C1752E" w14:textId="77777777" w:rsidR="00490C30" w:rsidRDefault="00490C30" w:rsidP="00096812">
            <w:pPr>
              <w:pStyle w:val="CRCoverPage"/>
              <w:spacing w:after="0"/>
              <w:ind w:left="100"/>
            </w:pPr>
          </w:p>
          <w:p w14:paraId="1D68A325" w14:textId="2472F745" w:rsidR="00490C30" w:rsidRDefault="00490C30" w:rsidP="00096812">
            <w:pPr>
              <w:pStyle w:val="CRCoverPage"/>
              <w:spacing w:after="0"/>
              <w:ind w:left="100"/>
            </w:pPr>
            <w:r>
              <w:t>4/ Add description of the behavior for SM Context Status Notify service operation.</w:t>
            </w:r>
          </w:p>
          <w:p w14:paraId="27C03E78" w14:textId="77777777" w:rsidR="00490C30" w:rsidRDefault="00490C30" w:rsidP="00096812">
            <w:pPr>
              <w:pStyle w:val="CRCoverPage"/>
              <w:spacing w:after="0"/>
              <w:ind w:left="100"/>
            </w:pPr>
          </w:p>
          <w:p w14:paraId="6B9A860B" w14:textId="6A79A8FF" w:rsidR="00490C30" w:rsidRDefault="00490C30" w:rsidP="00096812">
            <w:pPr>
              <w:pStyle w:val="CRCoverPage"/>
              <w:spacing w:after="0"/>
              <w:ind w:left="100"/>
            </w:pPr>
            <w:r>
              <w:t>5/ Update OpenAPI accordingly.</w:t>
            </w:r>
          </w:p>
          <w:p w14:paraId="31C656EC" w14:textId="0BD2FBC2" w:rsidR="00EE6B93" w:rsidRDefault="00EE6B93" w:rsidP="002474B9">
            <w:pPr>
              <w:pStyle w:val="CRCoverPage"/>
              <w:spacing w:after="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81107FD" w:rsidR="001E41F3" w:rsidRDefault="002474B9">
            <w:pPr>
              <w:pStyle w:val="CRCoverPage"/>
              <w:spacing w:after="0"/>
              <w:ind w:left="100"/>
            </w:pPr>
            <w:r>
              <w:t>If the UE requested PDU session establishment cannot be accepted due to insufficient resource at UPF connected to the SMF, the AMF cannot select another SMF to retry the PDU session establishment.</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774EBA" w:rsidR="001E41F3" w:rsidRDefault="00904438">
            <w:pPr>
              <w:pStyle w:val="CRCoverPage"/>
              <w:spacing w:after="0"/>
              <w:ind w:left="100"/>
              <w:rPr>
                <w:noProof/>
              </w:rPr>
            </w:pPr>
            <w:r>
              <w:rPr>
                <w:noProof/>
              </w:rPr>
              <w:t>5.2.2.5.1, 6.1.6.2.8, 6.1.6.3.8, 6.1.8, A.2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751E9F" w14:textId="77777777" w:rsidR="001E41F3" w:rsidRDefault="00FB78D5">
            <w:pPr>
              <w:pStyle w:val="CRCoverPage"/>
              <w:spacing w:after="0"/>
              <w:ind w:left="100"/>
              <w:rPr>
                <w:noProof/>
              </w:rPr>
            </w:pPr>
            <w:r>
              <w:rPr>
                <w:noProof/>
              </w:rPr>
              <w:t>This CR introduce backward compatible new features to OpenAPI file of Nsmf_PDUSession API.</w:t>
            </w:r>
          </w:p>
          <w:p w14:paraId="00D3B8F7" w14:textId="65BCBB95" w:rsidR="00FB78D5" w:rsidRDefault="00FB78D5">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DC294DC" w14:textId="77777777" w:rsidR="00C22AE3" w:rsidRDefault="00C22AE3" w:rsidP="00C22AE3">
      <w:pPr>
        <w:pStyle w:val="Heading5"/>
      </w:pPr>
      <w:bookmarkStart w:id="1" w:name="_Toc169757025"/>
      <w:bookmarkStart w:id="2" w:name="_Toc25073802"/>
      <w:bookmarkStart w:id="3" w:name="_Toc34062970"/>
      <w:bookmarkStart w:id="4" w:name="_Toc43119939"/>
      <w:bookmarkStart w:id="5" w:name="_Toc49767994"/>
      <w:bookmarkStart w:id="6" w:name="_Toc56434167"/>
      <w:bookmarkStart w:id="7" w:name="_Toc153803720"/>
      <w:bookmarkStart w:id="8" w:name="_Toc153803889"/>
      <w:bookmarkStart w:id="9" w:name="_Toc25073936"/>
      <w:bookmarkStart w:id="10" w:name="_Toc34063119"/>
      <w:bookmarkStart w:id="11" w:name="_Toc43120096"/>
      <w:bookmarkStart w:id="12" w:name="_Toc49768151"/>
      <w:bookmarkStart w:id="13" w:name="_Toc56434324"/>
      <w:bookmarkStart w:id="14" w:name="_Toc145927471"/>
      <w:r>
        <w:t>5.2.2.5.1</w:t>
      </w:r>
      <w:r>
        <w:tab/>
        <w:t>General</w:t>
      </w:r>
      <w:bookmarkEnd w:id="1"/>
    </w:p>
    <w:p w14:paraId="5CD5AD70" w14:textId="77777777" w:rsidR="00C22AE3" w:rsidRDefault="00C22AE3" w:rsidP="00C22AE3">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or when the control of the PDU session is taken over by another I-SMF/V-SMF/SMF in the same SMF set) in the SMF, or in the V-SMF for HR roaming scenarios, or in the I-SMF for a PDU session with an I-SMF.</w:t>
      </w:r>
    </w:p>
    <w:p w14:paraId="0C6B82B9" w14:textId="77777777" w:rsidR="00C22AE3" w:rsidRDefault="00C22AE3" w:rsidP="00C22AE3">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1382AF4D" w14:textId="77777777" w:rsidR="00C22AE3" w:rsidRDefault="00C22AE3" w:rsidP="00C22AE3">
      <w:r>
        <w:t>The Notify SM Context Status service operation may also be used by the SMF to notify the DDN failure status.</w:t>
      </w:r>
    </w:p>
    <w:p w14:paraId="178BEA60" w14:textId="77777777" w:rsidR="00C22AE3" w:rsidRDefault="00C22AE3" w:rsidP="00C22AE3">
      <w:r>
        <w:t>The Notify SM Context Status service operation may also be used to inform the NF service consumer (e.g. AMF) that the V-SMF has created the PDU session towards an alternative H-SMF for a HR PDU session or the I-SMF has created the PDU session towards an alternative SMF for a PDU session with I-SMF, during the PDU session establishment procedure.</w:t>
      </w:r>
    </w:p>
    <w:p w14:paraId="6DAB30B3" w14:textId="77777777" w:rsidR="00C22AE3" w:rsidRDefault="00C22AE3" w:rsidP="00C22AE3">
      <w:r>
        <w:t>It is used in the following procedures:</w:t>
      </w:r>
    </w:p>
    <w:p w14:paraId="5B783C56" w14:textId="77777777" w:rsidR="00C22AE3" w:rsidRDefault="00C22AE3" w:rsidP="00C22AE3">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or when an alternative H-SMF is used by the V-SMF for a HR PDU session (see clause 4.3.2.2</w:t>
      </w:r>
      <w:r w:rsidRPr="009158B7">
        <w:t xml:space="preserve"> </w:t>
      </w:r>
      <w:r>
        <w:t>of 3GPP TS 23.502 [3]), or when an alternative SMF is used by the I-SMF for a PDU session with an I-SMF (see clause 4.23.5.1</w:t>
      </w:r>
      <w:r w:rsidRPr="009158B7">
        <w:t xml:space="preserve"> </w:t>
      </w:r>
      <w:r>
        <w:t>of 3GPP TS 23.502 [3]);</w:t>
      </w:r>
    </w:p>
    <w:p w14:paraId="2EAF8C14" w14:textId="77777777" w:rsidR="00C22AE3" w:rsidRDefault="00C22AE3" w:rsidP="00C22AE3">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14:paraId="1F9DB721" w14:textId="77777777" w:rsidR="00C22AE3" w:rsidRDefault="00C22AE3" w:rsidP="00C22AE3">
      <w:pPr>
        <w:pStyle w:val="B1"/>
      </w:pPr>
      <w:r>
        <w:t>-</w:t>
      </w:r>
      <w:r>
        <w:tab/>
        <w:t>UE or Network requested PDU session release (see clause 4.3.4.2</w:t>
      </w:r>
      <w:r w:rsidRPr="009158B7">
        <w:t xml:space="preserve"> </w:t>
      </w:r>
      <w:r>
        <w:t>of 3GPP TS 23.502 [3]), e.g. SMF initiated release;</w:t>
      </w:r>
    </w:p>
    <w:p w14:paraId="00873AFE" w14:textId="77777777" w:rsidR="00C22AE3" w:rsidRDefault="00C22AE3" w:rsidP="00C22AE3">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Pr>
          <w:noProof/>
        </w:rPr>
        <w:t>,</w:t>
      </w:r>
      <w:r w:rsidRPr="009158B7">
        <w:t xml:space="preserve"> </w:t>
      </w:r>
      <w:r>
        <w:t xml:space="preserve"> </w:t>
      </w:r>
      <w:r w:rsidRPr="00DE59B4">
        <w:rPr>
          <w:noProof/>
        </w:rPr>
        <w:t>4.9.2.</w:t>
      </w:r>
      <w:r w:rsidRPr="00EB5EFE">
        <w:rPr>
          <w:noProof/>
        </w:rPr>
        <w:t>4</w:t>
      </w:r>
      <w:r w:rsidRPr="00DE59B4">
        <w:rPr>
          <w:noProof/>
        </w:rPr>
        <w:t>.2</w:t>
      </w:r>
      <w:r>
        <w:rPr>
          <w:noProof/>
        </w:rPr>
        <w:t xml:space="preserve"> and</w:t>
      </w:r>
      <w:r w:rsidRPr="009C0DA3">
        <w:rPr>
          <w:noProof/>
        </w:rPr>
        <w:t xml:space="preserve"> </w:t>
      </w:r>
      <w:r>
        <w:rPr>
          <w:noProof/>
        </w:rPr>
        <w:t xml:space="preserve">4.23.16.2 </w:t>
      </w:r>
      <w:r>
        <w:t>of 3GPP TS 23.502 [3]);</w:t>
      </w:r>
    </w:p>
    <w:p w14:paraId="5EEED91F" w14:textId="77777777" w:rsidR="00C22AE3" w:rsidRDefault="00C22AE3" w:rsidP="00C22AE3">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clause </w:t>
      </w:r>
      <w:r w:rsidRPr="00DE59B4">
        <w:rPr>
          <w:noProof/>
        </w:rPr>
        <w:t>4.</w:t>
      </w:r>
      <w:r>
        <w:rPr>
          <w:noProof/>
        </w:rPr>
        <w:t xml:space="preserve">11.2.2 </w:t>
      </w:r>
      <w:r>
        <w:t>of 3GPP TS 23.502 [3]);</w:t>
      </w:r>
    </w:p>
    <w:p w14:paraId="0C0C529B" w14:textId="77777777" w:rsidR="00C22AE3" w:rsidRDefault="00C22AE3" w:rsidP="00C22AE3">
      <w:pPr>
        <w:pStyle w:val="B1"/>
      </w:pPr>
      <w:r>
        <w:t>-</w:t>
      </w:r>
      <w:r>
        <w:tab/>
      </w:r>
      <w:r w:rsidRPr="00050CA8">
        <w:t>Handover from 5GC-N3IWF to EPS</w:t>
      </w:r>
      <w:r>
        <w:t xml:space="preserve"> (</w:t>
      </w:r>
      <w:r>
        <w:rPr>
          <w:noProof/>
        </w:rPr>
        <w:t xml:space="preserve">see </w:t>
      </w:r>
      <w:r>
        <w:t>clause </w:t>
      </w:r>
      <w:r w:rsidRPr="00DE59B4">
        <w:rPr>
          <w:noProof/>
        </w:rPr>
        <w:t>4.</w:t>
      </w:r>
      <w:r>
        <w:rPr>
          <w:noProof/>
        </w:rPr>
        <w:t xml:space="preserve">11.3.2 </w:t>
      </w:r>
      <w:r>
        <w:t>of 3GPP TS 23.502 [3]);</w:t>
      </w:r>
    </w:p>
    <w:p w14:paraId="4FC9C92B" w14:textId="77777777" w:rsidR="00C22AE3" w:rsidRDefault="00C22AE3" w:rsidP="00C22AE3">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clause </w:t>
      </w:r>
      <w:r w:rsidRPr="00DE59B4">
        <w:rPr>
          <w:noProof/>
        </w:rPr>
        <w:t>4.</w:t>
      </w:r>
      <w:r>
        <w:rPr>
          <w:noProof/>
        </w:rPr>
        <w:t xml:space="preserve">11.4.2 </w:t>
      </w:r>
      <w:r>
        <w:t>of 3GPP TS 23.502 [3]);</w:t>
      </w:r>
    </w:p>
    <w:p w14:paraId="0B374DB1" w14:textId="77777777" w:rsidR="00C22AE3" w:rsidRDefault="00C22AE3" w:rsidP="00C22AE3">
      <w:pPr>
        <w:pStyle w:val="B1"/>
      </w:pPr>
      <w:r>
        <w:t>-</w:t>
      </w:r>
      <w:r>
        <w:tab/>
      </w:r>
      <w:r w:rsidRPr="006510D3">
        <w:t>I-SMF Context Transfer</w:t>
      </w:r>
      <w:r>
        <w:t xml:space="preserve"> (</w:t>
      </w:r>
      <w:r>
        <w:rPr>
          <w:noProof/>
        </w:rPr>
        <w:t xml:space="preserve">see </w:t>
      </w:r>
      <w:r>
        <w:t>clause </w:t>
      </w:r>
      <w:r w:rsidRPr="00DE59B4">
        <w:rPr>
          <w:noProof/>
        </w:rPr>
        <w:t>4.</w:t>
      </w:r>
      <w:r>
        <w:rPr>
          <w:noProof/>
        </w:rPr>
        <w:t xml:space="preserve">26.5.2 </w:t>
      </w:r>
      <w:r>
        <w:t>of 3GPP TS 23.502 [3]);</w:t>
      </w:r>
    </w:p>
    <w:p w14:paraId="63AC3552" w14:textId="77777777" w:rsidR="00C22AE3" w:rsidRDefault="00C22AE3" w:rsidP="00C22AE3">
      <w:pPr>
        <w:pStyle w:val="B1"/>
      </w:pPr>
      <w:r>
        <w:t>-</w:t>
      </w:r>
      <w:r>
        <w:tab/>
      </w:r>
      <w:r w:rsidRPr="006510D3">
        <w:t>SMF Context Transfer procedure, LBO or no Roaming, no I-SMF</w:t>
      </w:r>
      <w:r>
        <w:t xml:space="preserve"> (</w:t>
      </w:r>
      <w:r>
        <w:rPr>
          <w:noProof/>
        </w:rPr>
        <w:t xml:space="preserve">see </w:t>
      </w:r>
      <w:r>
        <w:t>clause </w:t>
      </w:r>
      <w:r w:rsidRPr="00DE59B4">
        <w:rPr>
          <w:noProof/>
        </w:rPr>
        <w:t>4.</w:t>
      </w:r>
      <w:r>
        <w:rPr>
          <w:noProof/>
        </w:rPr>
        <w:t xml:space="preserve">26.5.3 </w:t>
      </w:r>
      <w:r>
        <w:t>of 3GPP TS 23.502 [3]);</w:t>
      </w:r>
    </w:p>
    <w:p w14:paraId="60868991" w14:textId="77777777" w:rsidR="00C22AE3" w:rsidRDefault="00C22AE3" w:rsidP="00C22AE3">
      <w:pPr>
        <w:pStyle w:val="B1"/>
      </w:pPr>
      <w:r>
        <w:t>-</w:t>
      </w:r>
      <w:r>
        <w:tab/>
        <w:t>Handover from W-5GAN/5GC to 3GPP access/EPS (see clause 7.6.4.2 of 3GPP TS 23.316 [36]);</w:t>
      </w:r>
    </w:p>
    <w:p w14:paraId="24586668" w14:textId="77777777" w:rsidR="00C22AE3" w:rsidRDefault="00C22AE3" w:rsidP="00C22AE3">
      <w:pPr>
        <w:pStyle w:val="B1"/>
      </w:pPr>
      <w:r>
        <w:t>-</w:t>
      </w:r>
      <w:r>
        <w:tab/>
        <w:t>5G-RG requested PDU Session Establishment via W-5GAN (see clause 7.3.1 of 3GPP TS 23.316 [36]);</w:t>
      </w:r>
    </w:p>
    <w:p w14:paraId="6E5D5861" w14:textId="77777777" w:rsidR="00C22AE3" w:rsidRDefault="00C22AE3" w:rsidP="00C22AE3">
      <w:pPr>
        <w:pStyle w:val="B1"/>
      </w:pPr>
      <w:r>
        <w:t>-</w:t>
      </w:r>
      <w:r>
        <w:tab/>
        <w:t>5G-RG or Network requested PDU Session Modification via W-5GAN (see clause 7.3.2 of 3GPP TS 23.316 [36]);</w:t>
      </w:r>
    </w:p>
    <w:p w14:paraId="0E146EB6" w14:textId="77777777" w:rsidR="00C22AE3" w:rsidRDefault="00C22AE3" w:rsidP="00C22AE3">
      <w:pPr>
        <w:pStyle w:val="B1"/>
      </w:pPr>
      <w:r>
        <w:t>-</w:t>
      </w:r>
      <w:r>
        <w:tab/>
        <w:t>5G-RG or Network requested PDU Session Release via W-5GAN (see clause 7.3.3 of 3GPP TS 23.316 [36])</w:t>
      </w:r>
    </w:p>
    <w:p w14:paraId="40E7FE21" w14:textId="77777777" w:rsidR="00C22AE3" w:rsidRDefault="00C22AE3" w:rsidP="00C22AE3">
      <w:pPr>
        <w:pStyle w:val="B1"/>
      </w:pPr>
      <w:r>
        <w:t>-</w:t>
      </w:r>
      <w:r>
        <w:tab/>
        <w:t>FN-RG related PDU Session Establishment via W-5GAN (see clause 7.3.4 of 3GPP TS 23.316 [36]);</w:t>
      </w:r>
    </w:p>
    <w:p w14:paraId="1F0D12CE" w14:textId="77777777" w:rsidR="00C22AE3" w:rsidRDefault="00C22AE3" w:rsidP="00C22AE3">
      <w:pPr>
        <w:pStyle w:val="B1"/>
      </w:pPr>
      <w:r>
        <w:t>-</w:t>
      </w:r>
      <w:r>
        <w:tab/>
        <w:t>FN-RG or Network Requested PDU Session Modification via W-5GAN (see clause 7.3.6 of 3GPP TS 23.316 [36]);</w:t>
      </w:r>
    </w:p>
    <w:p w14:paraId="53972201" w14:textId="77777777" w:rsidR="00C22AE3" w:rsidRDefault="00C22AE3" w:rsidP="00C22AE3">
      <w:pPr>
        <w:pStyle w:val="B1"/>
      </w:pPr>
      <w:r>
        <w:t>-</w:t>
      </w:r>
      <w:r>
        <w:tab/>
        <w:t>FN-RG or Network Requested PDU Session Release via W-5GAN (see clause 7.3.7 of 3GPP TS 23.316 [36]);</w:t>
      </w:r>
    </w:p>
    <w:p w14:paraId="680070E7" w14:textId="77777777" w:rsidR="00C22AE3" w:rsidRDefault="00C22AE3" w:rsidP="00C22AE3">
      <w:pPr>
        <w:pStyle w:val="B1"/>
      </w:pPr>
      <w:r>
        <w:lastRenderedPageBreak/>
        <w:t>-</w:t>
      </w:r>
      <w:r>
        <w:tab/>
        <w:t>Non-5G capable device behind 5G-CRG and FN-CRG requested PDU Session Establishment via W-5GAN (see clause 4.10a of 3GPP TS 23.316 [36]);</w:t>
      </w:r>
    </w:p>
    <w:p w14:paraId="73F84760" w14:textId="77777777" w:rsidR="00C22AE3" w:rsidRDefault="00C22AE3" w:rsidP="00C22AE3">
      <w:pPr>
        <w:pStyle w:val="B1"/>
      </w:pPr>
      <w:r>
        <w:t>-</w:t>
      </w:r>
      <w:r>
        <w:tab/>
        <w:t>Non-5G capable device behind 5G-CRG and FN-CRG or Network requested PDU Session Modification via W-5GAN (see clause 4.10a of 3GPP TS 23.316 [36]);</w:t>
      </w:r>
    </w:p>
    <w:p w14:paraId="16D71893" w14:textId="77777777" w:rsidR="00C22AE3" w:rsidRDefault="00C22AE3" w:rsidP="00C22AE3">
      <w:pPr>
        <w:pStyle w:val="B1"/>
      </w:pPr>
      <w:r>
        <w:t>-</w:t>
      </w:r>
      <w:r>
        <w:tab/>
        <w:t>Non-5G capable device behind 5G-CRG and FN-CRG or Network requested PDU Session Release via W-5GAN (see clause 4.10a of 3GPP TS 23.316 [36]);</w:t>
      </w:r>
    </w:p>
    <w:p w14:paraId="54D68C0E" w14:textId="77777777" w:rsidR="00C22AE3" w:rsidRDefault="00C22AE3" w:rsidP="00C22AE3">
      <w:pPr>
        <w:pStyle w:val="B1"/>
      </w:pPr>
      <w:r>
        <w:t>-</w:t>
      </w:r>
      <w:r>
        <w:tab/>
        <w:t>Handover between 3GPP access/5GC and W-5GAN access (see clause 7.6.3 of 3GPP TS 23.316 [36]);</w:t>
      </w:r>
    </w:p>
    <w:p w14:paraId="45C7C7F5" w14:textId="77777777" w:rsidR="00C22AE3" w:rsidRDefault="00C22AE3" w:rsidP="00C22AE3">
      <w:pPr>
        <w:pStyle w:val="B1"/>
      </w:pPr>
      <w:r>
        <w:t>-</w:t>
      </w:r>
      <w:r>
        <w:tab/>
        <w:t>Handover from 3GPP access/EPS to W-5GAN/5GC (see clause 7.6.4.1 of 3GPP TS 23.316 [36]);</w:t>
      </w:r>
    </w:p>
    <w:p w14:paraId="1C4ED7CD" w14:textId="77777777" w:rsidR="00C22AE3" w:rsidRDefault="00C22AE3" w:rsidP="00C22AE3">
      <w:pPr>
        <w:pStyle w:val="B1"/>
      </w:pPr>
      <w:r>
        <w:t>-</w:t>
      </w:r>
      <w:r>
        <w:tab/>
        <w:t>Information flow for Availability after DDN Failure with SMF buffering (see clause 4.15.3.2.7 of 3GPP TS 23.502 [3]);</w:t>
      </w:r>
    </w:p>
    <w:p w14:paraId="17B98621" w14:textId="77777777" w:rsidR="00C22AE3" w:rsidRDefault="00C22AE3" w:rsidP="00C22AE3">
      <w:pPr>
        <w:pStyle w:val="B1"/>
      </w:pPr>
      <w:r>
        <w:t>-</w:t>
      </w:r>
      <w:r>
        <w:tab/>
        <w:t>Information flow for Availability after DDN Failure with UPF buffering (see clause 4.15.3.2.9 of 3GPP TS 23.502 [3]);</w:t>
      </w:r>
    </w:p>
    <w:p w14:paraId="435B4B5F" w14:textId="77777777" w:rsidR="00C22AE3" w:rsidRDefault="00C22AE3" w:rsidP="00C22AE3">
      <w:pPr>
        <w:pStyle w:val="B1"/>
      </w:pPr>
      <w:r>
        <w:t>-</w:t>
      </w:r>
      <w:r>
        <w:tab/>
        <w:t xml:space="preserve">The control of the PDU session is taken over by a new anchor SMF within the same SMF set (see clause 5.22 of 3GPP TS 29.244 [29]) or taken over by a new intermediate SMF (e.g. I-SMF or V-SMF) within the same SMF set, and </w:t>
      </w:r>
      <w:r w:rsidRPr="00016F90">
        <w:t>the new SMF instance decides</w:t>
      </w:r>
      <w:r>
        <w:t xml:space="preserve"> </w:t>
      </w:r>
      <w:r w:rsidRPr="00016F90">
        <w:t xml:space="preserve">to </w:t>
      </w:r>
      <w:r>
        <w:t>notify the change of SMF;</w:t>
      </w:r>
    </w:p>
    <w:p w14:paraId="20675BDF" w14:textId="77777777" w:rsidR="00C22AE3" w:rsidRDefault="00C22AE3" w:rsidP="00C22AE3">
      <w:pPr>
        <w:pStyle w:val="B1"/>
        <w:rPr>
          <w:lang w:eastAsia="zh-CN"/>
        </w:rPr>
      </w:pPr>
      <w:r>
        <w:t>-</w:t>
      </w:r>
      <w:r>
        <w:tab/>
      </w:r>
      <w:r w:rsidRPr="005F17CB">
        <w:t xml:space="preserve">SMF triggered </w:t>
      </w:r>
      <w:r>
        <w:rPr>
          <w:lang w:eastAsia="zh-CN"/>
        </w:rPr>
        <w:t xml:space="preserve">I-SMF selection </w:t>
      </w:r>
      <w:r w:rsidRPr="005F17CB">
        <w:t>or removal</w:t>
      </w:r>
      <w:r>
        <w:rPr>
          <w:lang w:eastAsia="zh-CN"/>
        </w:rPr>
        <w:t xml:space="preserve">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p>
    <w:p w14:paraId="383C441E" w14:textId="77777777" w:rsidR="00C22AE3" w:rsidRDefault="00C22AE3" w:rsidP="00C22AE3">
      <w:pPr>
        <w:pStyle w:val="B1"/>
        <w:rPr>
          <w:lang w:eastAsia="ko-KR"/>
        </w:rPr>
      </w:pPr>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p>
    <w:p w14:paraId="7B0DFF06" w14:textId="77777777" w:rsidR="00C22AE3" w:rsidRDefault="00C22AE3" w:rsidP="00C22AE3">
      <w:pPr>
        <w:pStyle w:val="B1"/>
        <w:rPr>
          <w:lang w:eastAsia="ko-KR"/>
        </w:rPr>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p>
    <w:p w14:paraId="62FD77FF" w14:textId="77777777" w:rsidR="00C22AE3" w:rsidRDefault="00C22AE3" w:rsidP="00C22AE3">
      <w:pPr>
        <w:pStyle w:val="B1"/>
        <w:rPr>
          <w:lang w:eastAsia="ko-KR"/>
        </w:rPr>
      </w:pPr>
      <w:r>
        <w:rPr>
          <w:lang w:eastAsia="ko-KR"/>
        </w:rPr>
        <w:t>-</w:t>
      </w:r>
      <w:r>
        <w:rPr>
          <w:lang w:eastAsia="ko-KR"/>
        </w:rPr>
        <w:tab/>
      </w:r>
      <w:r>
        <w:t>Network triggered EAS change in HR-SBO context</w:t>
      </w:r>
      <w:r>
        <w:rPr>
          <w:lang w:eastAsia="ko-KR"/>
        </w:rPr>
        <w:t xml:space="preserve"> (see </w:t>
      </w:r>
      <w:r>
        <w:rPr>
          <w:lang w:eastAsia="zh-CN"/>
        </w:rPr>
        <w:t>clause</w:t>
      </w:r>
      <w:r>
        <w:rPr>
          <w:lang w:val="en-US" w:eastAsia="zh-CN"/>
        </w:rPr>
        <w:t> </w:t>
      </w:r>
      <w:r>
        <w:t>6.7.3.2 of 3GPP TS 23.548 [74]</w:t>
      </w:r>
      <w:r>
        <w:rPr>
          <w:lang w:eastAsia="ko-KR"/>
        </w:rPr>
        <w:t>);</w:t>
      </w:r>
    </w:p>
    <w:p w14:paraId="30F1645A" w14:textId="77777777" w:rsidR="00C22AE3" w:rsidRDefault="00C22AE3" w:rsidP="00C22AE3">
      <w:pPr>
        <w:pStyle w:val="B1"/>
      </w:pPr>
      <w:r>
        <w:t>-</w:t>
      </w:r>
      <w:r>
        <w:tab/>
        <w:t>Network slice usage behaviour control, i.e. SMF initiated PDU session release due to slice inactivity, see clause 5.15.15.3 of 3GPP TS 23.501 [2].</w:t>
      </w:r>
    </w:p>
    <w:p w14:paraId="37A3AE0F" w14:textId="77777777" w:rsidR="00C22AE3" w:rsidRDefault="00C22AE3" w:rsidP="00C22AE3">
      <w:r>
        <w:t>The SMF shall notify the NF Service Consumer by using the HTTP POST method as shown in Figure 5.2.2.5.1-1.</w:t>
      </w:r>
    </w:p>
    <w:p w14:paraId="1D59355E" w14:textId="77777777" w:rsidR="00C22AE3" w:rsidRDefault="00C22AE3" w:rsidP="00C22AE3">
      <w:pPr>
        <w:pStyle w:val="TH"/>
      </w:pPr>
      <w:r w:rsidRPr="00D64FA1">
        <w:rPr>
          <w:lang w:val="fr-FR"/>
        </w:rPr>
        <w:object w:dxaOrig="8711" w:dyaOrig="2141" w14:anchorId="696549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1.25pt" o:ole="">
            <v:imagedata r:id="rId12" o:title=""/>
          </v:shape>
          <o:OLEObject Type="Embed" ProgID="Visio.Drawing.11" ShapeID="_x0000_i1025" DrawAspect="Content" ObjectID="_1784717386" r:id="rId13"/>
        </w:object>
      </w:r>
    </w:p>
    <w:p w14:paraId="0261084E" w14:textId="77777777" w:rsidR="00C22AE3" w:rsidRDefault="00C22AE3" w:rsidP="00C22AE3">
      <w:pPr>
        <w:pStyle w:val="TF"/>
      </w:pPr>
      <w:r>
        <w:t>Figure 5.2.2.5.1-1: SM context status notification</w:t>
      </w:r>
    </w:p>
    <w:p w14:paraId="5F8851CE" w14:textId="77777777" w:rsidR="00C22AE3" w:rsidRDefault="00C22AE3" w:rsidP="00C22AE3">
      <w:pPr>
        <w:pStyle w:val="B1"/>
      </w:pPr>
      <w:r>
        <w:t>1.</w:t>
      </w:r>
      <w:r>
        <w:tab/>
        <w:t>The SMF shall send a POST request to the SM Context Status callback reference provided by the NF Service Consumer during the subscription to this notification. The content of the POST request shall contain the notification content.</w:t>
      </w:r>
    </w:p>
    <w:p w14:paraId="0BB731E5" w14:textId="77777777" w:rsidR="00C22AE3" w:rsidRDefault="00C22AE3" w:rsidP="00C22AE3">
      <w:pPr>
        <w:pStyle w:val="B1"/>
        <w:rPr>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w:t>
      </w:r>
      <w:r>
        <w:t>content</w:t>
      </w:r>
      <w:r>
        <w:rPr>
          <w:lang w:val="en-US"/>
        </w:rPr>
        <w:t xml:space="preserve"> shall contain the </w:t>
      </w:r>
      <w:proofErr w:type="spellStart"/>
      <w:r>
        <w:t>resourceStatus</w:t>
      </w:r>
      <w:proofErr w:type="spellEnd"/>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23.502 [3].</w:t>
      </w:r>
    </w:p>
    <w:p w14:paraId="0E01D172" w14:textId="77777777" w:rsidR="00C22AE3" w:rsidRDefault="00C22AE3" w:rsidP="00C22AE3">
      <w:pPr>
        <w:pStyle w:val="B1"/>
        <w:ind w:firstLine="0"/>
        <w:rPr>
          <w:lang w:val="en-US"/>
        </w:rPr>
      </w:pPr>
      <w:r>
        <w:t>If the notification is triggered by PDU session handover</w:t>
      </w:r>
      <w:r w:rsidRPr="00AE3A0A">
        <w:t xml:space="preserve"> </w:t>
      </w:r>
      <w:r>
        <w:t xml:space="preserve">to release only the SM Context with the I-SMF in the source access but without releasing the PDU session in the AMF, the </w:t>
      </w:r>
      <w:r>
        <w:rPr>
          <w:lang w:val="en-US"/>
        </w:rPr>
        <w:t xml:space="preserve">notification </w:t>
      </w:r>
      <w:r>
        <w:t>content</w:t>
      </w:r>
      <w:r>
        <w:rPr>
          <w:lang w:val="en-US"/>
        </w:rPr>
        <w:t xml:space="preserve"> shall contain the </w:t>
      </w:r>
      <w:proofErr w:type="spellStart"/>
      <w:r>
        <w:rPr>
          <w:lang w:val="en-US"/>
        </w:rPr>
        <w:t>resourceStatus</w:t>
      </w:r>
      <w:proofErr w:type="spellEnd"/>
      <w:r>
        <w:rPr>
          <w:lang w:val="en-US"/>
        </w:rPr>
        <w:t xml:space="preserve"> IE with the value "UPDATED" and the Cause IE with the value "</w:t>
      </w:r>
      <w:r w:rsidRPr="00EA2206">
        <w:rPr>
          <w:noProof/>
        </w:rPr>
        <w:t>PDU_SESSION_</w:t>
      </w:r>
      <w:r>
        <w:rPr>
          <w:noProof/>
        </w:rPr>
        <w:t>HANDED_OVER</w:t>
      </w:r>
      <w:r>
        <w:rPr>
          <w:lang w:val="en-US"/>
        </w:rPr>
        <w:t>"</w:t>
      </w:r>
      <w:r w:rsidRPr="00AE3A0A">
        <w:rPr>
          <w:lang w:val="en-US"/>
        </w:rPr>
        <w:t xml:space="preserve"> </w:t>
      </w:r>
      <w:r>
        <w:rPr>
          <w:lang w:val="en-US"/>
        </w:rPr>
        <w:t xml:space="preserve">as specified in clause 4.23.16.2 of </w:t>
      </w:r>
      <w:r>
        <w:t>3GPP TS 23.502 [3]</w:t>
      </w:r>
      <w:r>
        <w:rPr>
          <w:lang w:val="en-US"/>
        </w:rPr>
        <w:t>.</w:t>
      </w: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w:t>
      </w:r>
      <w:r>
        <w:t>content</w:t>
      </w:r>
      <w:r>
        <w:rPr>
          <w:lang w:val="en-US"/>
        </w:rPr>
        <w:t xml:space="preserve"> shall contain the </w:t>
      </w:r>
      <w:proofErr w:type="spellStart"/>
      <w:r>
        <w:lastRenderedPageBreak/>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76CCBF2E" w14:textId="77777777" w:rsidR="00C22AE3" w:rsidRDefault="00C22AE3" w:rsidP="00C22AE3">
      <w:pPr>
        <w:pStyle w:val="B1"/>
        <w:rPr>
          <w:lang w:val="en-US"/>
        </w:rPr>
      </w:pPr>
      <w:r>
        <w:rPr>
          <w:lang w:val="en-US"/>
        </w:rPr>
        <w:tab/>
        <w:t>If the NF Service Consumer indicated support of the HOFAIL feature (see clause 6.1.8) and i</w:t>
      </w:r>
      <w:r>
        <w:t xml:space="preserve">f the notification is triggered by PDU session handover to update the access type of the PDU session due to a handover failure between 3GPP access and non-3GPP access, the </w:t>
      </w:r>
      <w:r>
        <w:rPr>
          <w:lang w:val="en-US"/>
        </w:rPr>
        <w:t xml:space="preserve">notification </w:t>
      </w:r>
      <w:r>
        <w:t>content</w:t>
      </w:r>
      <w:r>
        <w:rPr>
          <w:lang w:val="en-US"/>
        </w:rPr>
        <w:t xml:space="preserve">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27CF2D77" w14:textId="77777777" w:rsidR="00C22AE3" w:rsidRDefault="00C22AE3" w:rsidP="00C22AE3">
      <w:pPr>
        <w:pStyle w:val="B1"/>
        <w:ind w:firstLine="0"/>
        <w:rPr>
          <w:lang w:eastAsia="zh-CN"/>
        </w:rPr>
      </w:pPr>
      <w:r>
        <w:t xml:space="preserve">If the notification is triggered by the </w:t>
      </w:r>
      <w:r w:rsidRPr="0080722B">
        <w:t>SMF derived CN assisted RAN parameters tuning</w:t>
      </w:r>
      <w:r>
        <w:t xml:space="preserve">, the </w:t>
      </w:r>
      <w:r>
        <w:rPr>
          <w:lang w:val="en-US"/>
        </w:rPr>
        <w:t xml:space="preserve">notification </w:t>
      </w:r>
      <w:r>
        <w:t>content</w:t>
      </w:r>
      <w:r>
        <w:rPr>
          <w:lang w:val="en-US"/>
        </w:rPr>
        <w:t xml:space="preserve">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14:paraId="520FFB7B" w14:textId="77777777" w:rsidR="00C22AE3" w:rsidRDefault="00C22AE3" w:rsidP="00C22AE3">
      <w:pPr>
        <w:pStyle w:val="B1"/>
        <w:rPr>
          <w:lang w:val="en-US"/>
        </w:rPr>
      </w:pPr>
      <w:r>
        <w:tab/>
        <w:t xml:space="preserve">If the notification is triggered by </w:t>
      </w:r>
      <w:r w:rsidRPr="009C4707">
        <w:t>SMF Context Transfer procedure</w:t>
      </w:r>
      <w:r>
        <w:t xml:space="preserve">, the </w:t>
      </w:r>
      <w:r>
        <w:rPr>
          <w:lang w:val="en-US"/>
        </w:rPr>
        <w:t xml:space="preserve">notification </w:t>
      </w:r>
      <w:r>
        <w:t>content</w:t>
      </w:r>
      <w:r>
        <w:rPr>
          <w:lang w:val="en-US"/>
        </w:rPr>
        <w:t xml:space="preserve"> shall contain the Cause IE with the value "</w:t>
      </w:r>
      <w:r w:rsidRPr="008F1943">
        <w:rPr>
          <w:noProof/>
        </w:rPr>
        <w:t>IS</w:t>
      </w:r>
      <w:r w:rsidRPr="008F1943">
        <w:t>MF_CONTEXT_TRANSFER</w:t>
      </w:r>
      <w:r>
        <w:rPr>
          <w:lang w:val="en-US"/>
        </w:rPr>
        <w:t>" or "</w:t>
      </w:r>
      <w:r w:rsidRPr="008F1943">
        <w:rPr>
          <w:noProof/>
        </w:rPr>
        <w:t>S</w:t>
      </w:r>
      <w:r w:rsidRPr="008F1943">
        <w:t>MF_CONTEXT_TRANSFER</w:t>
      </w:r>
      <w:r>
        <w:rPr>
          <w:lang w:val="en-US"/>
        </w:rPr>
        <w:t>".</w:t>
      </w:r>
    </w:p>
    <w:p w14:paraId="4A2F81F0" w14:textId="77777777" w:rsidR="00C22AE3" w:rsidRDefault="00C22AE3" w:rsidP="00C22AE3">
      <w:pPr>
        <w:pStyle w:val="B1"/>
        <w:rPr>
          <w:lang w:val="en-US"/>
        </w:rPr>
      </w:pPr>
      <w:r>
        <w:tab/>
        <w:t xml:space="preserve">If the notification is triggered by the report of the DDN failure, the </w:t>
      </w:r>
      <w:r>
        <w:rPr>
          <w:lang w:val="en-US"/>
        </w:rPr>
        <w:t xml:space="preserve">notification </w:t>
      </w:r>
      <w:r>
        <w:t>content</w:t>
      </w:r>
      <w:r>
        <w:rPr>
          <w:lang w:val="en-US"/>
        </w:rPr>
        <w:t xml:space="preserve">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14:paraId="1B98AF61" w14:textId="77777777" w:rsidR="00C22AE3" w:rsidRDefault="00C22AE3" w:rsidP="00C22AE3">
      <w:pPr>
        <w:pStyle w:val="B1"/>
        <w:rPr>
          <w:lang w:val="en-US"/>
        </w:rPr>
      </w:pPr>
      <w:r>
        <w:tab/>
        <w:t>If the notification is triggered to report that an alternative (H-)SMF has been used during a HR PDU session establishment</w:t>
      </w:r>
      <w:r w:rsidRPr="003B38B2">
        <w:t xml:space="preserve"> or the establishment of a PDU session with an I-SMF</w:t>
      </w:r>
      <w:r>
        <w:t xml:space="preserve">, the </w:t>
      </w:r>
      <w:r>
        <w:rPr>
          <w:lang w:val="en-US"/>
        </w:rPr>
        <w:t xml:space="preserve">notification </w:t>
      </w:r>
      <w:r>
        <w:t>content</w:t>
      </w:r>
      <w:r>
        <w:rPr>
          <w:lang w:val="en-US"/>
        </w:rPr>
        <w:t xml:space="preserve"> shall contain the </w:t>
      </w:r>
      <w:proofErr w:type="spellStart"/>
      <w:r>
        <w:t>resourceStatus</w:t>
      </w:r>
      <w:proofErr w:type="spellEnd"/>
      <w:r>
        <w:rPr>
          <w:lang w:val="en-US"/>
        </w:rPr>
        <w:t xml:space="preserve"> IE with the value "</w:t>
      </w:r>
      <w:r>
        <w:t>ALT_ANCHOR_SMF</w:t>
      </w:r>
      <w:r>
        <w:rPr>
          <w:lang w:val="en-US"/>
        </w:rPr>
        <w:t xml:space="preserve">". The notification </w:t>
      </w:r>
      <w:r>
        <w:t>content</w:t>
      </w:r>
      <w:r>
        <w:rPr>
          <w:lang w:val="en-US"/>
        </w:rPr>
        <w:t xml:space="preserve"> shall also include the </w:t>
      </w:r>
      <w:proofErr w:type="spellStart"/>
      <w:r>
        <w:t>altAnchorSmfUri</w:t>
      </w:r>
      <w:proofErr w:type="spellEnd"/>
      <w:r>
        <w:rPr>
          <w:lang w:val="en-US"/>
        </w:rPr>
        <w:t xml:space="preserve"> IE containing the API URI of the alternative (H-)SMF used for the PDU session and if available the </w:t>
      </w:r>
      <w:proofErr w:type="spellStart"/>
      <w:r>
        <w:t>altAnchorSmfId</w:t>
      </w:r>
      <w:proofErr w:type="spellEnd"/>
      <w:r>
        <w:rPr>
          <w:lang w:val="en-US"/>
        </w:rPr>
        <w:t xml:space="preserve"> IE containing the NF Instance Id of the alternative (H-)SMF. The Notification shall only be sent to the NF service consumer (e.g. AMF) supporting the AASN feature.</w:t>
      </w:r>
    </w:p>
    <w:p w14:paraId="4B8CD1E3" w14:textId="77777777" w:rsidR="00C22AE3" w:rsidRDefault="00C22AE3" w:rsidP="00C22AE3">
      <w:pPr>
        <w:pStyle w:val="B1"/>
        <w:rPr>
          <w:lang w:val="en-US"/>
        </w:rPr>
      </w:pPr>
      <w:r>
        <w:tab/>
      </w:r>
      <w:r w:rsidRPr="005B5124">
        <w:t>For a PDU session without an I-SMF or V-SMF</w:t>
      </w:r>
      <w:r>
        <w:t>, i</w:t>
      </w:r>
      <w:r w:rsidRPr="00C1348E">
        <w:t xml:space="preserve">f upon a change of anchor SMF, the new anchor SMF instance decides to </w:t>
      </w:r>
      <w:r>
        <w:t>notify the change of anchor SMF, then the notification content</w:t>
      </w:r>
      <w:r w:rsidRPr="00C1348E">
        <w:t xml:space="preserve"> 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CHANGED_ANCHOR_SMF". In addition, the new anchor SMF shall include its SMF Instance ID in the notification content, and/or</w:t>
      </w:r>
      <w:r w:rsidRPr="00C1348E">
        <w:t xml:space="preserve"> </w:t>
      </w:r>
      <w:r>
        <w:t>carry</w:t>
      </w:r>
      <w:r w:rsidRPr="00C1348E">
        <w:t xml:space="preserve"> </w:t>
      </w:r>
      <w:r>
        <w:t xml:space="preserve">an </w:t>
      </w:r>
      <w:r w:rsidRPr="00C1348E">
        <w:t>updated binding indication in the HTTP headers to indicate the change of anchor SMF</w:t>
      </w:r>
      <w:r>
        <w:t xml:space="preserve"> (as per step 6 of clause 6.5.3.3 of 3GPP TS 29.500 [4])</w:t>
      </w:r>
      <w:r w:rsidRPr="00C1348E">
        <w:t>.</w:t>
      </w:r>
    </w:p>
    <w:p w14:paraId="745CCD66" w14:textId="77777777" w:rsidR="00C22AE3" w:rsidRDefault="00C22AE3" w:rsidP="00C22AE3">
      <w:pPr>
        <w:pStyle w:val="B1"/>
      </w:pPr>
      <w:r>
        <w:tab/>
      </w:r>
      <w:r w:rsidRPr="005B5124">
        <w:t>For a PDU session with an I-SMF or V-SMF,</w:t>
      </w:r>
      <w:r>
        <w:t xml:space="preserve"> </w:t>
      </w:r>
      <w:r w:rsidRPr="005B5124">
        <w:t>i</w:t>
      </w:r>
      <w:r w:rsidRPr="00C1348E">
        <w:t xml:space="preserve">f upon a change of </w:t>
      </w:r>
      <w:r>
        <w:t>intermediate</w:t>
      </w:r>
      <w:r w:rsidRPr="00C1348E">
        <w:t xml:space="preserve"> SMF</w:t>
      </w:r>
      <w:r>
        <w:t xml:space="preserve"> (e.g. I-SMF or V-SMF)</w:t>
      </w:r>
      <w:r w:rsidRPr="00C1348E">
        <w:t xml:space="preserve">, the new </w:t>
      </w:r>
      <w:r>
        <w:t>intermediate</w:t>
      </w:r>
      <w:r w:rsidRPr="00C1348E">
        <w:t xml:space="preserve"> SMF instance decides to </w:t>
      </w:r>
      <w:r>
        <w:t>notify the change of intermediate SMF, then the notification content</w:t>
      </w:r>
      <w:r w:rsidRPr="00C1348E">
        <w:t xml:space="preserve"> 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 xml:space="preserve">CHANGED_INTERMEDIATE_SMF". In addition, the new intermediate SMF shall include its SMF Instance ID in the </w:t>
      </w:r>
      <w:proofErr w:type="spellStart"/>
      <w:r>
        <w:t>notificationcontent</w:t>
      </w:r>
      <w:proofErr w:type="spellEnd"/>
      <w:r>
        <w:t>, and/or</w:t>
      </w:r>
      <w:r w:rsidRPr="00C1348E">
        <w:t xml:space="preserve"> </w:t>
      </w:r>
      <w:r>
        <w:t>carry</w:t>
      </w:r>
      <w:r w:rsidRPr="00C1348E">
        <w:t xml:space="preserve"> </w:t>
      </w:r>
      <w:r>
        <w:t xml:space="preserve">an </w:t>
      </w:r>
      <w:r w:rsidRPr="00C1348E">
        <w:t xml:space="preserve">updated binding indication in the HTTP headers to indicate the change of </w:t>
      </w:r>
      <w:r>
        <w:t>intermediate</w:t>
      </w:r>
      <w:r w:rsidRPr="00C1348E">
        <w:t xml:space="preserve"> SMF</w:t>
      </w:r>
      <w:r>
        <w:t xml:space="preserve"> (as per step 6 of clause 6.5.3.3 of 3GPP TS 29.500 [4])</w:t>
      </w:r>
      <w:r w:rsidRPr="00C1348E">
        <w:t>.</w:t>
      </w:r>
    </w:p>
    <w:p w14:paraId="2740BD63" w14:textId="77777777" w:rsidR="00C22AE3" w:rsidRDefault="00C22AE3" w:rsidP="00C22AE3">
      <w:pPr>
        <w:pStyle w:val="B1"/>
      </w:pPr>
      <w:r>
        <w:tab/>
        <w:t xml:space="preserve">For a PDU session with an I-SMF or V-SMF, if the notification is triggered by the change of the anchor SMF (e.g. the PDU session is taken over by a new SMF within the same SMF Set selected by the UPF), </w:t>
      </w:r>
      <w:r>
        <w:rPr>
          <w:lang w:val="en-US"/>
        </w:rPr>
        <w:t xml:space="preserve">the notification </w:t>
      </w:r>
      <w:r>
        <w:t>content</w:t>
      </w:r>
      <w:r>
        <w:rPr>
          <w:lang w:val="en-US"/>
        </w:rPr>
        <w:t xml:space="preserve"> shall contain the </w:t>
      </w:r>
      <w:proofErr w:type="spellStart"/>
      <w:r w:rsidRPr="00C13DDD">
        <w:rPr>
          <w:lang w:val="en-US"/>
        </w:rPr>
        <w:t>resourceStatus</w:t>
      </w:r>
      <w:proofErr w:type="spellEnd"/>
      <w:r>
        <w:rPr>
          <w:lang w:val="en-US"/>
        </w:rPr>
        <w:t xml:space="preserve"> IE with the value "UPDATED", </w:t>
      </w:r>
      <w:r w:rsidRPr="00C1348E">
        <w:t xml:space="preserve">the Cause IE with the value </w:t>
      </w:r>
      <w:r w:rsidRPr="005D14F1">
        <w:t>"</w:t>
      </w:r>
      <w:r>
        <w:t>CHANGED_ANCHOR_SMF"</w:t>
      </w:r>
      <w:r>
        <w:rPr>
          <w:lang w:val="en-US"/>
        </w:rPr>
        <w:t xml:space="preserve"> </w:t>
      </w:r>
      <w:r w:rsidRPr="00C13DDD">
        <w:rPr>
          <w:lang w:val="en-US"/>
        </w:rPr>
        <w:t xml:space="preserve">and </w:t>
      </w:r>
      <w:r>
        <w:rPr>
          <w:lang w:val="en-US"/>
        </w:rPr>
        <w:t>the SMF Instance ID of the new anchor SMF.</w:t>
      </w:r>
    </w:p>
    <w:p w14:paraId="79AE5834" w14:textId="77777777" w:rsidR="00C22AE3" w:rsidRDefault="00C22AE3" w:rsidP="00C22AE3">
      <w:pPr>
        <w:pStyle w:val="B1"/>
        <w:rPr>
          <w:lang w:val="en-US"/>
        </w:rPr>
      </w:pPr>
      <w:r>
        <w:tab/>
      </w:r>
      <w:r>
        <w:rPr>
          <w:lang w:val="en-US"/>
        </w:rPr>
        <w:t xml:space="preserve">If the notification is triggered by SMF for </w:t>
      </w:r>
      <w:r w:rsidRPr="00C13DDD">
        <w:rPr>
          <w:lang w:val="en-US"/>
        </w:rPr>
        <w:t xml:space="preserve">I-SMF selection </w:t>
      </w:r>
      <w:r>
        <w:rPr>
          <w:lang w:val="en-US"/>
        </w:rPr>
        <w:t xml:space="preserve">or removal or V-SMF selection </w:t>
      </w:r>
      <w:r w:rsidRPr="00C13DDD">
        <w:rPr>
          <w:lang w:val="en-US"/>
        </w:rPr>
        <w:t xml:space="preserve">for </w:t>
      </w:r>
      <w:r>
        <w:rPr>
          <w:lang w:val="en-US"/>
        </w:rPr>
        <w:t xml:space="preserve">the </w:t>
      </w:r>
      <w:r w:rsidRPr="00C13DDD">
        <w:rPr>
          <w:lang w:val="en-US"/>
        </w:rPr>
        <w:t>current PDU session, or SMF selection during PDU Session re-establishment for SSC mode 2/3</w:t>
      </w:r>
      <w:r>
        <w:rPr>
          <w:lang w:val="en-US"/>
        </w:rPr>
        <w:t xml:space="preserve">, the notification </w:t>
      </w:r>
      <w:r>
        <w:t>content</w:t>
      </w:r>
      <w:r>
        <w:rPr>
          <w:lang w:val="en-US"/>
        </w:rPr>
        <w:t xml:space="preserve"> shall contain the </w:t>
      </w:r>
      <w:proofErr w:type="spellStart"/>
      <w:r w:rsidRPr="00C13DDD">
        <w:rPr>
          <w:lang w:val="en-US"/>
        </w:rPr>
        <w:t>resourceStatus</w:t>
      </w:r>
      <w:proofErr w:type="spellEnd"/>
      <w:r>
        <w:rPr>
          <w:lang w:val="en-US"/>
        </w:rPr>
        <w:t xml:space="preserve"> IE with the value "</w:t>
      </w:r>
      <w:r w:rsidRPr="00C13DDD">
        <w:rPr>
          <w:lang w:val="en-US"/>
        </w:rPr>
        <w:t>UNCHANGED</w:t>
      </w:r>
      <w:r>
        <w:rPr>
          <w:lang w:val="en-US"/>
        </w:rPr>
        <w:t xml:space="preserve">", the Cause IE with the value </w:t>
      </w:r>
      <w:r w:rsidRPr="00C13DDD">
        <w:rPr>
          <w:lang w:val="en-US"/>
        </w:rPr>
        <w:t xml:space="preserve">"TARGET_DNAI_NOTIFICATION" and </w:t>
      </w:r>
      <w:r>
        <w:rPr>
          <w:lang w:val="en-US"/>
        </w:rPr>
        <w:t xml:space="preserve">the </w:t>
      </w:r>
      <w:proofErr w:type="spellStart"/>
      <w:r>
        <w:rPr>
          <w:lang w:val="en-US"/>
        </w:rPr>
        <w:t>targetDnaiInfo</w:t>
      </w:r>
      <w:proofErr w:type="spellEnd"/>
      <w:r>
        <w:rPr>
          <w:lang w:val="en-US"/>
        </w:rPr>
        <w:t xml:space="preserve"> IE.</w:t>
      </w:r>
      <w:r w:rsidRPr="009F052D">
        <w:rPr>
          <w:lang w:val="en-US"/>
        </w:rPr>
        <w:t xml:space="preserve"> </w:t>
      </w:r>
      <w:r>
        <w:rPr>
          <w:lang w:val="en-US"/>
        </w:rPr>
        <w:t xml:space="preserve">The </w:t>
      </w:r>
      <w:proofErr w:type="spellStart"/>
      <w:r>
        <w:t>targetDnai</w:t>
      </w:r>
      <w:proofErr w:type="spellEnd"/>
      <w:r>
        <w:rPr>
          <w:lang w:val="en-US"/>
        </w:rPr>
        <w:t xml:space="preserve"> IE in the </w:t>
      </w:r>
      <w:proofErr w:type="spellStart"/>
      <w:r>
        <w:rPr>
          <w:lang w:val="en-US"/>
        </w:rPr>
        <w:t>targetDnaiInfo</w:t>
      </w:r>
      <w:proofErr w:type="spellEnd"/>
      <w:r>
        <w:rPr>
          <w:lang w:val="en-US"/>
        </w:rPr>
        <w:t xml:space="preserve"> IE shall be absent if the I-SMF removal is triggered due to the </w:t>
      </w:r>
      <w:r>
        <w:t>DNAI currently served by the I-SMF being no longer used for the PDU Session.</w:t>
      </w:r>
      <w:r>
        <w:rPr>
          <w:lang w:val="en-US"/>
        </w:rPr>
        <w:t xml:space="preserve"> If the notification is triggered for</w:t>
      </w:r>
      <w:r w:rsidRPr="00C638C4">
        <w:rPr>
          <w:lang w:val="en-US"/>
        </w:rPr>
        <w:t xml:space="preserve"> </w:t>
      </w:r>
      <w:r w:rsidRPr="00C13DDD">
        <w:rPr>
          <w:lang w:val="en-US"/>
        </w:rPr>
        <w:t xml:space="preserve">SMF selection during PDU Session </w:t>
      </w:r>
      <w:r>
        <w:rPr>
          <w:lang w:val="en-US"/>
        </w:rPr>
        <w:t xml:space="preserve">re-establishment for SSC mode </w:t>
      </w:r>
      <w:r w:rsidRPr="00C13DDD">
        <w:rPr>
          <w:lang w:val="en-US"/>
        </w:rPr>
        <w:t>3</w:t>
      </w:r>
      <w:r>
        <w:rPr>
          <w:lang w:val="en-US"/>
        </w:rPr>
        <w:t xml:space="preserve">, the notification </w:t>
      </w:r>
      <w:r>
        <w:t>content</w:t>
      </w:r>
      <w:r>
        <w:rPr>
          <w:lang w:val="en-US"/>
        </w:rPr>
        <w:t xml:space="preserve"> may also contain the </w:t>
      </w:r>
      <w:r>
        <w:rPr>
          <w:noProof/>
        </w:rPr>
        <w:t>old</w:t>
      </w:r>
      <w:proofErr w:type="spellStart"/>
      <w:r>
        <w:t>P</w:t>
      </w:r>
      <w:r w:rsidRPr="00F70485">
        <w:t>du</w:t>
      </w:r>
      <w:r w:rsidRPr="002B611F">
        <w:rPr>
          <w:lang w:val="en-US"/>
        </w:rPr>
        <w:t>SessionRef</w:t>
      </w:r>
      <w:proofErr w:type="spellEnd"/>
      <w:r>
        <w:rPr>
          <w:lang w:val="en-US"/>
        </w:rPr>
        <w:t xml:space="preserve"> IE</w:t>
      </w:r>
      <w:r>
        <w:rPr>
          <w:noProof/>
        </w:rPr>
        <w:t xml:space="preserve"> received from the SMF or the oldSmContextRef</w:t>
      </w:r>
      <w:r>
        <w:rPr>
          <w:lang w:val="en-US"/>
        </w:rPr>
        <w:t xml:space="preserve"> IE</w:t>
      </w:r>
      <w:r w:rsidRPr="00C638C4">
        <w:rPr>
          <w:lang w:val="en-US"/>
        </w:rPr>
        <w:t xml:space="preserve"> </w:t>
      </w:r>
      <w:r>
        <w:rPr>
          <w:lang w:val="en-US"/>
        </w:rPr>
        <w:t>as specified in clause </w:t>
      </w:r>
      <w:r w:rsidRPr="00140E21">
        <w:rPr>
          <w:lang w:eastAsia="ko-KR"/>
        </w:rPr>
        <w:t>4.3.5.2</w:t>
      </w:r>
      <w:r>
        <w:rPr>
          <w:lang w:val="en-US"/>
        </w:rPr>
        <w:t xml:space="preserve"> of 3GPP TS 23.502 [3].</w:t>
      </w:r>
    </w:p>
    <w:p w14:paraId="307AA98B" w14:textId="77777777" w:rsidR="00C22AE3" w:rsidRDefault="00C22AE3" w:rsidP="00C22AE3">
      <w:pPr>
        <w:ind w:left="568"/>
      </w:pPr>
      <w:r w:rsidRPr="0038231C">
        <w:t xml:space="preserve">If the </w:t>
      </w:r>
      <w:r>
        <w:t xml:space="preserve">notification is triggered by a PDU session release </w:t>
      </w:r>
      <w:r w:rsidRPr="0038231C">
        <w:t>due to slice inactivity as specified in clause 5.15.15.3 of 3GPP TS 23.501 [2]</w:t>
      </w:r>
      <w:r w:rsidRPr="006A6B3C">
        <w:t xml:space="preserve"> </w:t>
      </w:r>
      <w:r>
        <w:t>and clause 5.11.2 of 3GPP TS 29.244 [29]</w:t>
      </w:r>
      <w:r w:rsidRPr="0038231C">
        <w:t xml:space="preserve">, the notification </w:t>
      </w:r>
      <w:r>
        <w:t>content</w:t>
      </w:r>
      <w:r w:rsidRPr="0038231C">
        <w:t xml:space="preserve"> shall contain the </w:t>
      </w:r>
      <w:proofErr w:type="spellStart"/>
      <w:r w:rsidRPr="0038231C">
        <w:t>resourceStatus</w:t>
      </w:r>
      <w:proofErr w:type="spellEnd"/>
      <w:r w:rsidRPr="0038231C">
        <w:t xml:space="preserve"> IE with the value "RELEASED" and the Cause IE with the value "REL_DUE_TO_SLICE_INACTIVITY".</w:t>
      </w:r>
    </w:p>
    <w:p w14:paraId="3F5B1D06" w14:textId="0A66F995" w:rsidR="006D41F2" w:rsidRPr="00BF5751" w:rsidRDefault="006D41F2" w:rsidP="00C22AE3">
      <w:pPr>
        <w:ind w:left="568"/>
      </w:pPr>
      <w:ins w:id="15" w:author="Ericsson JL - CT4#124" w:date="2024-08-02T13:18:00Z">
        <w:r w:rsidRPr="0038231C">
          <w:t xml:space="preserve">If </w:t>
        </w:r>
      </w:ins>
      <w:ins w:id="16" w:author="Ericsson JL - CT4#124" w:date="2024-08-02T13:19:00Z">
        <w:r w:rsidR="00971452">
          <w:t>both the AMF and the SMF support the "</w:t>
        </w:r>
        <w:r w:rsidR="00971452">
          <w:rPr>
            <w:lang w:eastAsia="zh-CN"/>
          </w:rPr>
          <w:t xml:space="preserve">SSNPSER" and </w:t>
        </w:r>
      </w:ins>
      <w:ins w:id="17" w:author="Ericsson JL - CT4#124" w:date="2024-08-02T13:18:00Z">
        <w:r w:rsidRPr="0038231C">
          <w:t xml:space="preserve">the </w:t>
        </w:r>
        <w:r>
          <w:t xml:space="preserve">notification is triggered by a PDU session establishment rejection </w:t>
        </w:r>
      </w:ins>
      <w:ins w:id="18" w:author="Ericsson JL - CT4#124" w:date="2024-08-02T13:19:00Z">
        <w:r w:rsidR="00E072EE">
          <w:t xml:space="preserve">due to </w:t>
        </w:r>
      </w:ins>
      <w:ins w:id="19" w:author="Ericsson JL - CT4#124" w:date="2024-08-02T13:18:00Z">
        <w:r>
          <w:t>insufficient resource (e.g. at UPF)</w:t>
        </w:r>
        <w:r w:rsidRPr="0038231C">
          <w:t xml:space="preserve">, the notification </w:t>
        </w:r>
        <w:r>
          <w:t>content</w:t>
        </w:r>
        <w:r w:rsidRPr="0038231C">
          <w:t xml:space="preserve"> shall contain the </w:t>
        </w:r>
        <w:proofErr w:type="spellStart"/>
        <w:r w:rsidRPr="0038231C">
          <w:t>resourceStatus</w:t>
        </w:r>
        <w:proofErr w:type="spellEnd"/>
        <w:r w:rsidRPr="0038231C">
          <w:t xml:space="preserve"> IE with the value "RELEASED" and the Cause IE with the value </w:t>
        </w:r>
        <w:r w:rsidRPr="0038231C">
          <w:lastRenderedPageBreak/>
          <w:t>"</w:t>
        </w:r>
        <w:r>
          <w:rPr>
            <w:noProof/>
            <w:lang w:eastAsia="fr-FR"/>
          </w:rPr>
          <w:t>REJECT_DUE_TO_INSUFFICIENT_RESOURCE</w:t>
        </w:r>
        <w:r>
          <w:t xml:space="preserve"> together with the </w:t>
        </w:r>
        <w:proofErr w:type="spellStart"/>
        <w:r>
          <w:t>the</w:t>
        </w:r>
        <w:proofErr w:type="spellEnd"/>
        <w:r>
          <w:t xml:space="preserve"> N1 NAS SM message (i.e. the "PDU Session Establishment Rejection").</w:t>
        </w:r>
      </w:ins>
    </w:p>
    <w:p w14:paraId="6CC70DA3" w14:textId="77777777" w:rsidR="00C22AE3" w:rsidRDefault="00C22AE3" w:rsidP="00C22AE3">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2B6325BF" w14:textId="77777777" w:rsidR="00C22AE3" w:rsidRDefault="00C22AE3" w:rsidP="00C22AE3">
      <w:pPr>
        <w:pStyle w:val="B1"/>
        <w:ind w:firstLine="0"/>
        <w:rPr>
          <w:rFonts w:eastAsia="SimSun"/>
          <w:lang w:eastAsia="zh-CN"/>
        </w:rPr>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SimSun"/>
          <w:lang w:eastAsia="zh-CN"/>
        </w:rPr>
        <w:t>EBI(s) that were assigned to the PDU session.</w:t>
      </w:r>
    </w:p>
    <w:p w14:paraId="15ABC9DC" w14:textId="77777777" w:rsidR="00C22AE3" w:rsidRDefault="00C22AE3" w:rsidP="00C22AE3">
      <w:pPr>
        <w:pStyle w:val="B1"/>
        <w:ind w:firstLine="0"/>
        <w:rPr>
          <w:rFonts w:eastAsia="SimSun"/>
          <w:lang w:eastAsia="zh-CN"/>
        </w:rPr>
      </w:pPr>
      <w:r>
        <w:rPr>
          <w:rFonts w:eastAsia="SimSun"/>
          <w:lang w:eastAsia="zh-CN"/>
        </w:rPr>
        <w:t xml:space="preserve">If the SMF indicated in the request that the SM context resource is updated with the </w:t>
      </w:r>
      <w:proofErr w:type="spellStart"/>
      <w:r>
        <w:rPr>
          <w:rFonts w:eastAsia="SimSun"/>
          <w:lang w:eastAsia="zh-CN"/>
        </w:rPr>
        <w:t>anType</w:t>
      </w:r>
      <w:proofErr w:type="spellEnd"/>
      <w:r>
        <w:rPr>
          <w:rFonts w:eastAsia="SimSun"/>
          <w:lang w:eastAsia="zh-CN"/>
        </w:rPr>
        <w:t xml:space="preserve"> IE, the NF Service Consumer shall change the access type of the PDU session with the value of </w:t>
      </w:r>
      <w:proofErr w:type="spellStart"/>
      <w:r>
        <w:rPr>
          <w:rFonts w:eastAsia="SimSun"/>
          <w:lang w:eastAsia="zh-CN"/>
        </w:rPr>
        <w:t>anType</w:t>
      </w:r>
      <w:proofErr w:type="spellEnd"/>
      <w:r>
        <w:rPr>
          <w:rFonts w:eastAsia="SimSun"/>
          <w:lang w:eastAsia="zh-CN"/>
        </w:rPr>
        <w:t xml:space="preserve"> IE.</w:t>
      </w:r>
    </w:p>
    <w:p w14:paraId="7A6BBC9C" w14:textId="77777777" w:rsidR="00C22AE3" w:rsidRDefault="00C22AE3" w:rsidP="00C22AE3">
      <w:pPr>
        <w:pStyle w:val="B1"/>
        <w:ind w:firstLine="0"/>
        <w:rPr>
          <w:ins w:id="20" w:author="Ericsson JL - CT4#124" w:date="2024-08-02T13:20:00Z"/>
          <w:lang w:val="en-US"/>
        </w:rPr>
      </w:pPr>
      <w:r>
        <w:t>If the notification request was triggered by PDU session handover</w:t>
      </w:r>
      <w:r w:rsidRPr="00AE3A0A">
        <w:t xml:space="preserve"> </w:t>
      </w:r>
      <w:r>
        <w:t>to release only the SM Context with the I-SMF in the source access but without releasing the PDU session in the AMF, the AMF shall remove its resources associated to the SM context with the I-SMF, but the AMF shall not release the PDU session in the AMF, and the I-SMF shall remove its resources associated to the PDU session</w:t>
      </w:r>
      <w:r>
        <w:rPr>
          <w:lang w:val="en-US"/>
        </w:rPr>
        <w:t>.</w:t>
      </w:r>
    </w:p>
    <w:p w14:paraId="6FB0F757" w14:textId="7C41375C" w:rsidR="00156AE0" w:rsidRPr="00156AE0" w:rsidRDefault="00156AE0" w:rsidP="00156AE0">
      <w:pPr>
        <w:ind w:left="568"/>
      </w:pPr>
      <w:ins w:id="21" w:author="Ericsson JL - CT4#124" w:date="2024-08-02T13:20:00Z">
        <w:r w:rsidRPr="0038231C">
          <w:t xml:space="preserve">If the </w:t>
        </w:r>
        <w:r>
          <w:t xml:space="preserve">notification is triggered by a PDU session establishment rejection </w:t>
        </w:r>
        <w:r w:rsidR="003D1FD3">
          <w:t xml:space="preserve">due to </w:t>
        </w:r>
        <w:r>
          <w:t>insufficient resource</w:t>
        </w:r>
        <w:r w:rsidRPr="0038231C">
          <w:t xml:space="preserve">, </w:t>
        </w:r>
        <w:r>
          <w:t>the AMF may retry the PDU session establishment with another SMF or forward the N1 NAS SM message (i.e. the "PDU Session Establishment Rejection") to the UE.</w:t>
        </w:r>
      </w:ins>
    </w:p>
    <w:p w14:paraId="122F95A6" w14:textId="77777777" w:rsidR="00C22AE3" w:rsidRDefault="00C22AE3" w:rsidP="00C22AE3">
      <w:pPr>
        <w:pStyle w:val="B1"/>
      </w:pPr>
      <w:r>
        <w:t>2b.</w:t>
      </w:r>
      <w:r>
        <w:tab/>
        <w:t>On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w:t>
      </w:r>
    </w:p>
    <w:p w14:paraId="468CC736" w14:textId="77777777" w:rsidR="00C22AE3" w:rsidRPr="00986E88" w:rsidRDefault="00C22AE3" w:rsidP="00C22AE3">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14:paraId="21C34E84" w14:textId="77777777" w:rsidR="00C22AE3" w:rsidRDefault="00C22AE3" w:rsidP="00C22AE3">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2FEFA4FE" w14:textId="0B983244" w:rsidR="00B21CD9" w:rsidRDefault="00C22AE3" w:rsidP="00F21540">
      <w:pPr>
        <w:pStyle w:val="B1"/>
        <w:ind w:firstLine="0"/>
      </w:pPr>
      <w:r>
        <w:t>If the SMF becomes aware that a new NF Service Consumer (e.g. AMF) is requiring notifications (e.g. via the "404 Not found" response</w:t>
      </w:r>
      <w:r w:rsidRPr="002E6A25">
        <w:t xml:space="preserve"> </w:t>
      </w:r>
      <w:r>
        <w:t xml:space="preserve">or </w:t>
      </w:r>
      <w:r w:rsidRPr="00D3070D">
        <w:t xml:space="preserve">via Namf_Communication service </w:t>
      </w:r>
      <w:proofErr w:type="spellStart"/>
      <w:r w:rsidRPr="00D3070D">
        <w:t>AMFStatusChange</w:t>
      </w:r>
      <w:proofErr w:type="spellEnd"/>
      <w:r w:rsidRPr="00D3070D">
        <w:t xml:space="preserve"> Notifications</w:t>
      </w:r>
      <w:r>
        <w:t xml:space="preserve">, or via link level failures, see clause 6.5.2 of 3GPP TS 29.500 [4]), and the SMF knows alternate or backup Address(es) where to send Notifications (e.g. via the GUAMI and/or </w:t>
      </w:r>
      <w:proofErr w:type="spellStart"/>
      <w:r>
        <w:t>backupAmfInfo</w:t>
      </w:r>
      <w:proofErr w:type="spellEnd"/>
      <w:r>
        <w:t xml:space="preserve"> received when the SM context was established or via </w:t>
      </w:r>
      <w:proofErr w:type="spellStart"/>
      <w:r w:rsidRPr="00D3070D">
        <w:t>AMFStatusChange</w:t>
      </w:r>
      <w:proofErr w:type="spellEnd"/>
      <w:r w:rsidRPr="00D3070D">
        <w:t xml:space="preserve"> Notifications</w:t>
      </w:r>
      <w:r>
        <w:t xml:space="preserve">, or via the </w:t>
      </w:r>
      <w:proofErr w:type="spellStart"/>
      <w:r>
        <w:t>Nnrf_NFDiscovery</w:t>
      </w:r>
      <w:proofErr w:type="spellEnd"/>
      <w:r>
        <w:t xml:space="preserve"> service specified in 3GPP TS 29.510 [19] using the service name and GUAMI or </w:t>
      </w:r>
      <w:proofErr w:type="spellStart"/>
      <w:r>
        <w:t>backupAMFInfo</w:t>
      </w:r>
      <w:proofErr w:type="spellEnd"/>
      <w:r>
        <w:t xml:space="preserve">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bookmarkEnd w:id="2"/>
      <w:bookmarkEnd w:id="3"/>
      <w:bookmarkEnd w:id="4"/>
      <w:bookmarkEnd w:id="5"/>
      <w:bookmarkEnd w:id="6"/>
      <w:bookmarkEnd w:id="7"/>
    </w:p>
    <w:p w14:paraId="1FB0F4D9" w14:textId="77777777" w:rsidR="00F21540" w:rsidRDefault="00F21540" w:rsidP="00F21540">
      <w:pPr>
        <w:pStyle w:val="B1"/>
        <w:ind w:firstLine="0"/>
      </w:pPr>
    </w:p>
    <w:p w14:paraId="17996397" w14:textId="77777777" w:rsidR="00B21CD9" w:rsidRPr="006B5418" w:rsidRDefault="00B21CD9" w:rsidP="00B21C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17FFF1" w14:textId="77777777" w:rsidR="007F1634" w:rsidRDefault="007F1634" w:rsidP="007F1634">
      <w:pPr>
        <w:pStyle w:val="Heading5"/>
      </w:pPr>
      <w:bookmarkStart w:id="22" w:name="_Toc169757194"/>
      <w:r>
        <w:lastRenderedPageBreak/>
        <w:t>6.1.6.2.8</w:t>
      </w:r>
      <w:r>
        <w:tab/>
        <w:t xml:space="preserve">Type: </w:t>
      </w:r>
      <w:proofErr w:type="spellStart"/>
      <w:r>
        <w:t>SmContextStatusNotification</w:t>
      </w:r>
      <w:bookmarkEnd w:id="22"/>
      <w:proofErr w:type="spellEnd"/>
    </w:p>
    <w:p w14:paraId="25C2724E" w14:textId="77777777" w:rsidR="007F1634" w:rsidRDefault="007F1634" w:rsidP="007F1634">
      <w:pPr>
        <w:pStyle w:val="TH"/>
      </w:pPr>
      <w:r>
        <w:rPr>
          <w:noProof/>
        </w:rPr>
        <w:t>Table </w:t>
      </w:r>
      <w:r>
        <w:t xml:space="preserve">6.1.6.2.8-1: </w:t>
      </w:r>
      <w:r>
        <w:rPr>
          <w:noProof/>
        </w:rPr>
        <w:t xml:space="preserve">Definition of type </w:t>
      </w:r>
      <w:proofErr w:type="spellStart"/>
      <w:r>
        <w:t>SmContextStatusNotification</w:t>
      </w:r>
      <w:proofErr w:type="spellEnd"/>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7F1634" w:rsidRPr="00FD48E5" w14:paraId="58C951BF"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2FA7E531" w14:textId="77777777" w:rsidR="007F1634" w:rsidRDefault="007F1634" w:rsidP="00114708">
            <w:pPr>
              <w:pStyle w:val="TAH"/>
            </w:pPr>
            <w:r>
              <w:lastRenderedPageBreak/>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57104DE2" w14:textId="77777777" w:rsidR="007F1634" w:rsidRDefault="007F1634" w:rsidP="00114708">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788C313" w14:textId="77777777" w:rsidR="007F1634" w:rsidRPr="007277D4" w:rsidRDefault="007F1634" w:rsidP="00114708">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14:paraId="44B07FED" w14:textId="77777777" w:rsidR="007F1634" w:rsidRDefault="007F1634" w:rsidP="00114708">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22880A3" w14:textId="77777777" w:rsidR="007F1634" w:rsidRDefault="007F1634" w:rsidP="00114708">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14:paraId="26DBC961" w14:textId="77777777" w:rsidR="007F1634" w:rsidRDefault="007F1634" w:rsidP="00114708">
            <w:pPr>
              <w:pStyle w:val="TAH"/>
              <w:rPr>
                <w:rFonts w:cs="Arial"/>
                <w:szCs w:val="18"/>
              </w:rPr>
            </w:pPr>
            <w:r>
              <w:rPr>
                <w:rFonts w:cs="Arial"/>
                <w:szCs w:val="18"/>
              </w:rPr>
              <w:t>Applicability</w:t>
            </w:r>
          </w:p>
        </w:tc>
      </w:tr>
      <w:tr w:rsidR="007F1634" w:rsidRPr="00FD48E5" w14:paraId="275497F7"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3E51FF7A" w14:textId="77777777" w:rsidR="007F1634" w:rsidRDefault="007F1634" w:rsidP="00114708">
            <w:pPr>
              <w:pStyle w:val="TAL"/>
            </w:pPr>
            <w:proofErr w:type="spellStart"/>
            <w:r>
              <w:t>statusInfo</w:t>
            </w:r>
            <w:proofErr w:type="spellEnd"/>
            <w:r>
              <w:t xml:space="preserve"> </w:t>
            </w:r>
          </w:p>
        </w:tc>
        <w:tc>
          <w:tcPr>
            <w:tcW w:w="1719" w:type="dxa"/>
            <w:tcBorders>
              <w:top w:val="single" w:sz="4" w:space="0" w:color="auto"/>
              <w:left w:val="single" w:sz="4" w:space="0" w:color="auto"/>
              <w:bottom w:val="single" w:sz="4" w:space="0" w:color="auto"/>
              <w:right w:val="single" w:sz="4" w:space="0" w:color="auto"/>
            </w:tcBorders>
          </w:tcPr>
          <w:p w14:paraId="6AC2C528" w14:textId="77777777" w:rsidR="007F1634" w:rsidRDefault="007F1634" w:rsidP="00114708">
            <w:pPr>
              <w:pStyle w:val="TAL"/>
            </w:pPr>
            <w:proofErr w:type="spellStart"/>
            <w:r>
              <w:t>StatusInfo</w:t>
            </w:r>
            <w:proofErr w:type="spellEnd"/>
          </w:p>
        </w:tc>
        <w:tc>
          <w:tcPr>
            <w:tcW w:w="284" w:type="dxa"/>
            <w:tcBorders>
              <w:top w:val="single" w:sz="4" w:space="0" w:color="auto"/>
              <w:left w:val="single" w:sz="4" w:space="0" w:color="auto"/>
              <w:bottom w:val="single" w:sz="4" w:space="0" w:color="auto"/>
              <w:right w:val="single" w:sz="4" w:space="0" w:color="auto"/>
            </w:tcBorders>
          </w:tcPr>
          <w:p w14:paraId="4D128791" w14:textId="77777777" w:rsidR="007F1634" w:rsidRDefault="007F1634" w:rsidP="00114708">
            <w:pPr>
              <w:pStyle w:val="TAC"/>
            </w:pPr>
            <w:r>
              <w:t>M</w:t>
            </w:r>
          </w:p>
        </w:tc>
        <w:tc>
          <w:tcPr>
            <w:tcW w:w="738" w:type="dxa"/>
            <w:tcBorders>
              <w:top w:val="single" w:sz="4" w:space="0" w:color="auto"/>
              <w:left w:val="single" w:sz="4" w:space="0" w:color="auto"/>
              <w:bottom w:val="single" w:sz="4" w:space="0" w:color="auto"/>
              <w:right w:val="single" w:sz="4" w:space="0" w:color="auto"/>
            </w:tcBorders>
          </w:tcPr>
          <w:p w14:paraId="5AE79F10" w14:textId="77777777" w:rsidR="007F1634" w:rsidRDefault="007F1634" w:rsidP="0011470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2CE1D68" w14:textId="77777777" w:rsidR="007F1634" w:rsidRDefault="007F1634" w:rsidP="00114708">
            <w:pPr>
              <w:pStyle w:val="TAL"/>
              <w:rPr>
                <w:rFonts w:cs="Arial"/>
                <w:szCs w:val="18"/>
              </w:rPr>
            </w:pPr>
            <w:r>
              <w:rPr>
                <w:rFonts w:cs="Arial"/>
                <w:szCs w:val="18"/>
              </w:rPr>
              <w:t>This IE shall contain status information about the SM context.</w:t>
            </w:r>
          </w:p>
        </w:tc>
        <w:tc>
          <w:tcPr>
            <w:tcW w:w="881" w:type="dxa"/>
            <w:tcBorders>
              <w:top w:val="single" w:sz="4" w:space="0" w:color="auto"/>
              <w:left w:val="single" w:sz="4" w:space="0" w:color="auto"/>
              <w:bottom w:val="single" w:sz="4" w:space="0" w:color="auto"/>
              <w:right w:val="single" w:sz="4" w:space="0" w:color="auto"/>
            </w:tcBorders>
          </w:tcPr>
          <w:p w14:paraId="384AC42C" w14:textId="77777777" w:rsidR="007F1634" w:rsidRDefault="007F1634" w:rsidP="00114708">
            <w:pPr>
              <w:pStyle w:val="TAL"/>
              <w:rPr>
                <w:rFonts w:cs="Arial"/>
                <w:szCs w:val="18"/>
              </w:rPr>
            </w:pPr>
          </w:p>
        </w:tc>
      </w:tr>
      <w:tr w:rsidR="007F1634" w:rsidRPr="00FD48E5" w14:paraId="7A9CA7E5"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7356B040" w14:textId="77777777" w:rsidR="007F1634" w:rsidRDefault="007F1634" w:rsidP="00114708">
            <w:pPr>
              <w:pStyle w:val="TAL"/>
            </w:pPr>
            <w:proofErr w:type="spellStart"/>
            <w:r>
              <w:t>smallDataRateStatus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5FB47911" w14:textId="77777777" w:rsidR="007F1634" w:rsidRDefault="007F1634" w:rsidP="00114708">
            <w:pPr>
              <w:pStyle w:val="TAL"/>
            </w:pPr>
            <w:proofErr w:type="spellStart"/>
            <w:r>
              <w:t>SmallDataRateStatus</w:t>
            </w:r>
            <w:proofErr w:type="spellEnd"/>
          </w:p>
        </w:tc>
        <w:tc>
          <w:tcPr>
            <w:tcW w:w="284" w:type="dxa"/>
            <w:tcBorders>
              <w:top w:val="single" w:sz="4" w:space="0" w:color="auto"/>
              <w:left w:val="single" w:sz="4" w:space="0" w:color="auto"/>
              <w:bottom w:val="single" w:sz="4" w:space="0" w:color="auto"/>
              <w:right w:val="single" w:sz="4" w:space="0" w:color="auto"/>
            </w:tcBorders>
          </w:tcPr>
          <w:p w14:paraId="299557B8" w14:textId="77777777" w:rsidR="007F1634" w:rsidRDefault="007F1634" w:rsidP="00114708">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6152FFD0" w14:textId="77777777" w:rsidR="007F1634" w:rsidRDefault="007F1634" w:rsidP="001147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2CC3D3" w14:textId="77777777" w:rsidR="007F1634" w:rsidRDefault="007F1634" w:rsidP="00114708">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w:t>
            </w:r>
            <w:r>
              <w:rPr>
                <w:rFonts w:cs="Arial"/>
                <w:szCs w:val="18"/>
              </w:rPr>
              <w:t xml:space="preserve"> the status is</w:t>
            </w:r>
            <w:r w:rsidRPr="00AA11DC">
              <w:rPr>
                <w:rFonts w:cs="Arial"/>
                <w:szCs w:val="18"/>
              </w:rPr>
              <w:t xml:space="preserve"> </w:t>
            </w:r>
            <w:r>
              <w:rPr>
                <w:rFonts w:cs="Arial"/>
                <w:szCs w:val="18"/>
              </w:rPr>
              <w:t>available.</w:t>
            </w:r>
          </w:p>
          <w:p w14:paraId="786159C1" w14:textId="77777777" w:rsidR="007F1634" w:rsidRDefault="007F1634" w:rsidP="00114708">
            <w:pPr>
              <w:pStyle w:val="TAL"/>
              <w:rPr>
                <w:rFonts w:cs="Arial"/>
                <w:szCs w:val="18"/>
              </w:rPr>
            </w:pPr>
            <w:r>
              <w:rPr>
                <w:rFonts w:cs="Arial"/>
                <w:szCs w:val="18"/>
              </w:rPr>
              <w:t>When present, it shall indicate the current small data rate control status for the PDU session.</w:t>
            </w:r>
          </w:p>
        </w:tc>
        <w:tc>
          <w:tcPr>
            <w:tcW w:w="881" w:type="dxa"/>
            <w:tcBorders>
              <w:top w:val="single" w:sz="4" w:space="0" w:color="auto"/>
              <w:left w:val="single" w:sz="4" w:space="0" w:color="auto"/>
              <w:bottom w:val="single" w:sz="4" w:space="0" w:color="auto"/>
              <w:right w:val="single" w:sz="4" w:space="0" w:color="auto"/>
            </w:tcBorders>
          </w:tcPr>
          <w:p w14:paraId="49BD34BA" w14:textId="77777777" w:rsidR="007F1634" w:rsidRDefault="007F1634" w:rsidP="00114708">
            <w:pPr>
              <w:pStyle w:val="TAL"/>
              <w:rPr>
                <w:rFonts w:cs="Arial"/>
                <w:szCs w:val="18"/>
              </w:rPr>
            </w:pPr>
            <w:r>
              <w:rPr>
                <w:rFonts w:cs="Arial"/>
                <w:szCs w:val="18"/>
              </w:rPr>
              <w:t>CIOT</w:t>
            </w:r>
          </w:p>
        </w:tc>
      </w:tr>
      <w:tr w:rsidR="007F1634" w:rsidRPr="00FD48E5" w14:paraId="68D28776"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66E204B5" w14:textId="77777777" w:rsidR="007F1634" w:rsidRDefault="007F1634" w:rsidP="00114708">
            <w:pPr>
              <w:pStyle w:val="TAL"/>
            </w:pPr>
            <w:proofErr w:type="spellStart"/>
            <w:r>
              <w:t>apnRateStatus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07DB9229" w14:textId="77777777" w:rsidR="007F1634" w:rsidRDefault="007F1634" w:rsidP="00114708">
            <w:pPr>
              <w:pStyle w:val="TAL"/>
            </w:pPr>
            <w:proofErr w:type="spellStart"/>
            <w:r>
              <w:t>ApnRateStatus</w:t>
            </w:r>
            <w:proofErr w:type="spellEnd"/>
          </w:p>
        </w:tc>
        <w:tc>
          <w:tcPr>
            <w:tcW w:w="284" w:type="dxa"/>
            <w:tcBorders>
              <w:top w:val="single" w:sz="4" w:space="0" w:color="auto"/>
              <w:left w:val="single" w:sz="4" w:space="0" w:color="auto"/>
              <w:bottom w:val="single" w:sz="4" w:space="0" w:color="auto"/>
              <w:right w:val="single" w:sz="4" w:space="0" w:color="auto"/>
            </w:tcBorders>
          </w:tcPr>
          <w:p w14:paraId="0D82F2C8" w14:textId="77777777" w:rsidR="007F1634" w:rsidRDefault="007F1634" w:rsidP="00114708">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73A8ABDC" w14:textId="77777777" w:rsidR="007F1634" w:rsidRDefault="007F1634" w:rsidP="001147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D60285" w14:textId="77777777" w:rsidR="007F1634" w:rsidRDefault="007F1634" w:rsidP="00114708">
            <w:pPr>
              <w:pStyle w:val="TAL"/>
              <w:rPr>
                <w:rFonts w:cs="Arial"/>
                <w:szCs w:val="18"/>
              </w:rPr>
            </w:pPr>
            <w:r>
              <w:rPr>
                <w:rFonts w:cs="Arial"/>
                <w:szCs w:val="18"/>
              </w:rPr>
              <w:t xml:space="preserve">This </w:t>
            </w:r>
            <w:r w:rsidRPr="001059FF">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1059FF">
              <w:rPr>
                <w:rFonts w:cs="Arial"/>
                <w:szCs w:val="18"/>
              </w:rPr>
              <w:t xml:space="preserve"> if</w:t>
            </w:r>
            <w:r>
              <w:rPr>
                <w:rFonts w:cs="Arial"/>
                <w:szCs w:val="18"/>
              </w:rPr>
              <w:t xml:space="preserve"> the status is</w:t>
            </w:r>
            <w:r w:rsidRPr="001059FF">
              <w:rPr>
                <w:rFonts w:cs="Arial"/>
                <w:szCs w:val="18"/>
              </w:rPr>
              <w:t xml:space="preserve"> </w:t>
            </w:r>
            <w:r>
              <w:rPr>
                <w:rFonts w:cs="Arial"/>
                <w:szCs w:val="18"/>
              </w:rPr>
              <w:t>available.</w:t>
            </w:r>
          </w:p>
          <w:p w14:paraId="352B7BDD" w14:textId="77777777" w:rsidR="007F1634" w:rsidRDefault="007F1634" w:rsidP="00114708">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881" w:type="dxa"/>
            <w:tcBorders>
              <w:top w:val="single" w:sz="4" w:space="0" w:color="auto"/>
              <w:left w:val="single" w:sz="4" w:space="0" w:color="auto"/>
              <w:bottom w:val="single" w:sz="4" w:space="0" w:color="auto"/>
              <w:right w:val="single" w:sz="4" w:space="0" w:color="auto"/>
            </w:tcBorders>
          </w:tcPr>
          <w:p w14:paraId="603B9511" w14:textId="77777777" w:rsidR="007F1634" w:rsidRDefault="007F1634" w:rsidP="00114708">
            <w:pPr>
              <w:pStyle w:val="TAL"/>
              <w:rPr>
                <w:rFonts w:cs="Arial"/>
                <w:szCs w:val="18"/>
              </w:rPr>
            </w:pPr>
            <w:r>
              <w:rPr>
                <w:rFonts w:cs="Arial"/>
                <w:szCs w:val="18"/>
              </w:rPr>
              <w:t>CIOT</w:t>
            </w:r>
          </w:p>
        </w:tc>
      </w:tr>
      <w:tr w:rsidR="007F1634" w:rsidRPr="00FD48E5" w14:paraId="2D8434EC"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6FA3B559" w14:textId="77777777" w:rsidR="007F1634" w:rsidRDefault="007F1634" w:rsidP="00114708">
            <w:pPr>
              <w:pStyle w:val="TAL"/>
            </w:pPr>
            <w:proofErr w:type="spellStart"/>
            <w:r>
              <w:rPr>
                <w:rFonts w:hint="eastAsia"/>
                <w:lang w:eastAsia="zh-CN"/>
              </w:rPr>
              <w:t>d</w:t>
            </w:r>
            <w:r>
              <w:rPr>
                <w:lang w:eastAsia="zh-CN"/>
              </w:rPr>
              <w:t>dnFailureStatus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7670FE5B" w14:textId="77777777" w:rsidR="007F1634" w:rsidRDefault="007F1634" w:rsidP="00114708">
            <w:pPr>
              <w:pStyle w:val="TAL"/>
            </w:pPr>
            <w:proofErr w:type="spellStart"/>
            <w:r>
              <w:rPr>
                <w:lang w:val="en-US" w:eastAsia="zh-CN"/>
              </w:rP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67DADFF8" w14:textId="77777777" w:rsidR="007F1634" w:rsidRDefault="007F1634" w:rsidP="00114708">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52CF111F" w14:textId="77777777" w:rsidR="007F1634" w:rsidRDefault="007F1634" w:rsidP="00114708">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CD0BEE8" w14:textId="77777777" w:rsidR="007F1634" w:rsidRDefault="007F1634" w:rsidP="00114708">
            <w:pPr>
              <w:pStyle w:val="TAL"/>
              <w:rPr>
                <w:rFonts w:cs="Arial"/>
                <w:szCs w:val="18"/>
                <w:lang w:val="en-US" w:eastAsia="zh-CN"/>
              </w:rPr>
            </w:pPr>
            <w:r>
              <w:rPr>
                <w:rFonts w:cs="Arial"/>
                <w:szCs w:val="18"/>
                <w:lang w:val="en-US" w:eastAsia="zh-CN"/>
              </w:rPr>
              <w:t>This IE shall be present if the DDN Failure shall be reported (see clause 5.2.8.2.8 of 3GPP TS 23.502 [3]).</w:t>
            </w:r>
          </w:p>
          <w:p w14:paraId="1F38B2A9" w14:textId="77777777" w:rsidR="007F1634" w:rsidRPr="008B6622" w:rsidRDefault="007F1634" w:rsidP="00114708">
            <w:pPr>
              <w:pStyle w:val="TAL"/>
              <w:rPr>
                <w:rFonts w:cs="Arial"/>
                <w:szCs w:val="18"/>
                <w:lang w:val="en-US" w:eastAsia="zh-CN"/>
              </w:rPr>
            </w:pPr>
          </w:p>
          <w:p w14:paraId="5D2AB1EB" w14:textId="77777777" w:rsidR="007F1634" w:rsidRDefault="007F1634" w:rsidP="00114708">
            <w:pPr>
              <w:pStyle w:val="TAL"/>
              <w:rPr>
                <w:rFonts w:cs="Arial"/>
                <w:szCs w:val="18"/>
                <w:lang w:eastAsia="zh-CN"/>
              </w:rPr>
            </w:pPr>
            <w:r>
              <w:rPr>
                <w:rFonts w:cs="Arial"/>
                <w:szCs w:val="18"/>
              </w:rPr>
              <w:t>When present, it shall be set as follows:</w:t>
            </w:r>
          </w:p>
          <w:p w14:paraId="49F86ADF" w14:textId="77777777" w:rsidR="007F1634" w:rsidRDefault="007F1634" w:rsidP="00114708">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 xml:space="preserve">rue: </w:t>
            </w:r>
            <w:r>
              <w:rPr>
                <w:rFonts w:ascii="Arial" w:hAnsi="Arial"/>
                <w:sz w:val="18"/>
                <w:lang w:eastAsia="zh-CN"/>
              </w:rPr>
              <w:t>DDN failure detected</w:t>
            </w:r>
          </w:p>
          <w:p w14:paraId="5A28D96F" w14:textId="77777777" w:rsidR="007F1634" w:rsidRDefault="007F1634" w:rsidP="00114708">
            <w:pPr>
              <w:pStyle w:val="B1"/>
              <w:rPr>
                <w:rFonts w:cs="Arial"/>
                <w:szCs w:val="18"/>
              </w:rPr>
            </w:pPr>
            <w:r w:rsidRPr="00256103">
              <w:rPr>
                <w:rFonts w:ascii="Arial" w:hAnsi="Arial"/>
                <w:sz w:val="18"/>
                <w:lang w:eastAsia="zh-CN"/>
              </w:rPr>
              <w:t xml:space="preserve">- false (default): </w:t>
            </w:r>
            <w:r>
              <w:rPr>
                <w:rFonts w:ascii="Arial" w:hAnsi="Arial"/>
                <w:sz w:val="18"/>
                <w:lang w:eastAsia="zh-CN"/>
              </w:rPr>
              <w:t>DDN failure is not detected</w:t>
            </w:r>
          </w:p>
        </w:tc>
        <w:tc>
          <w:tcPr>
            <w:tcW w:w="881" w:type="dxa"/>
            <w:tcBorders>
              <w:top w:val="single" w:sz="4" w:space="0" w:color="auto"/>
              <w:left w:val="single" w:sz="4" w:space="0" w:color="auto"/>
              <w:bottom w:val="single" w:sz="4" w:space="0" w:color="auto"/>
              <w:right w:val="single" w:sz="4" w:space="0" w:color="auto"/>
            </w:tcBorders>
          </w:tcPr>
          <w:p w14:paraId="6C2A4ACB" w14:textId="77777777" w:rsidR="007F1634" w:rsidDel="0079507D" w:rsidRDefault="007F1634" w:rsidP="00114708">
            <w:pPr>
              <w:pStyle w:val="TAL"/>
              <w:rPr>
                <w:rFonts w:cs="Arial"/>
                <w:szCs w:val="18"/>
              </w:rPr>
            </w:pPr>
            <w:r>
              <w:rPr>
                <w:rFonts w:hint="eastAsia"/>
                <w:lang w:eastAsia="zh-CN"/>
              </w:rPr>
              <w:t>C</w:t>
            </w:r>
            <w:r>
              <w:rPr>
                <w:lang w:eastAsia="zh-CN"/>
              </w:rPr>
              <w:t>IOT</w:t>
            </w:r>
          </w:p>
        </w:tc>
      </w:tr>
      <w:tr w:rsidR="007F1634" w:rsidRPr="00FD48E5" w14:paraId="304CAB36"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43EF2038" w14:textId="77777777" w:rsidR="007F1634" w:rsidRDefault="007F1634" w:rsidP="00114708">
            <w:pPr>
              <w:pStyle w:val="TAL"/>
              <w:rPr>
                <w:lang w:eastAsia="zh-CN"/>
              </w:rPr>
            </w:pPr>
            <w:proofErr w:type="spellStart"/>
            <w:r>
              <w:t>notifyCorrelationIdsForddnFailure</w:t>
            </w:r>
            <w:proofErr w:type="spellEnd"/>
          </w:p>
        </w:tc>
        <w:tc>
          <w:tcPr>
            <w:tcW w:w="1719" w:type="dxa"/>
            <w:tcBorders>
              <w:top w:val="single" w:sz="4" w:space="0" w:color="auto"/>
              <w:left w:val="single" w:sz="4" w:space="0" w:color="auto"/>
              <w:bottom w:val="single" w:sz="4" w:space="0" w:color="auto"/>
              <w:right w:val="single" w:sz="4" w:space="0" w:color="auto"/>
            </w:tcBorders>
          </w:tcPr>
          <w:p w14:paraId="47B3E00E" w14:textId="77777777" w:rsidR="007F1634" w:rsidRDefault="007F1634" w:rsidP="00114708">
            <w:pPr>
              <w:pStyle w:val="TAL"/>
              <w:rPr>
                <w:lang w:val="en-US" w:eastAsia="zh-CN"/>
              </w:rPr>
            </w:pPr>
            <w:r>
              <w:t>array(string)</w:t>
            </w:r>
          </w:p>
        </w:tc>
        <w:tc>
          <w:tcPr>
            <w:tcW w:w="284" w:type="dxa"/>
            <w:tcBorders>
              <w:top w:val="single" w:sz="4" w:space="0" w:color="auto"/>
              <w:left w:val="single" w:sz="4" w:space="0" w:color="auto"/>
              <w:bottom w:val="single" w:sz="4" w:space="0" w:color="auto"/>
              <w:right w:val="single" w:sz="4" w:space="0" w:color="auto"/>
            </w:tcBorders>
          </w:tcPr>
          <w:p w14:paraId="5AA75F83" w14:textId="77777777" w:rsidR="007F1634" w:rsidRDefault="007F1634" w:rsidP="00114708">
            <w:pPr>
              <w:pStyle w:val="TAC"/>
              <w:rPr>
                <w:lang w:eastAsia="zh-CN"/>
              </w:rPr>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62080A0A" w14:textId="77777777" w:rsidR="007F1634" w:rsidRDefault="007F1634" w:rsidP="00114708">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9761F96" w14:textId="77777777" w:rsidR="007F1634" w:rsidRDefault="007F1634" w:rsidP="00114708">
            <w:pPr>
              <w:pStyle w:val="TAL"/>
              <w:rPr>
                <w:rFonts w:cs="Arial"/>
                <w:szCs w:val="18"/>
                <w:lang w:val="en-US" w:eastAsia="zh-CN"/>
              </w:rPr>
            </w:pPr>
            <w:r>
              <w:rPr>
                <w:rFonts w:cs="Arial" w:hint="eastAsia"/>
                <w:szCs w:val="18"/>
                <w:lang w:val="en-US" w:eastAsia="zh-CN"/>
              </w:rPr>
              <w:t>T</w:t>
            </w:r>
            <w:r>
              <w:rPr>
                <w:rFonts w:cs="Arial"/>
                <w:szCs w:val="18"/>
                <w:lang w:val="en-US" w:eastAsia="zh-CN"/>
              </w:rPr>
              <w:t>his IE shall be present if the DDN Failure shall be reported.</w:t>
            </w:r>
          </w:p>
          <w:p w14:paraId="73A6A44A" w14:textId="77777777" w:rsidR="007F1634" w:rsidRDefault="007F1634" w:rsidP="00114708">
            <w:pPr>
              <w:pStyle w:val="TAL"/>
              <w:rPr>
                <w:rFonts w:cs="Arial"/>
                <w:szCs w:val="18"/>
                <w:lang w:val="en-US" w:eastAsia="zh-CN"/>
              </w:rPr>
            </w:pPr>
          </w:p>
          <w:p w14:paraId="5AF9B32D" w14:textId="77777777" w:rsidR="007F1634" w:rsidRDefault="007F1634" w:rsidP="00114708">
            <w:pPr>
              <w:pStyle w:val="TAL"/>
              <w:rPr>
                <w:rFonts w:cs="Arial"/>
                <w:szCs w:val="18"/>
                <w:lang w:val="en-US" w:eastAsia="zh-CN"/>
              </w:rPr>
            </w:pPr>
            <w:r>
              <w:rPr>
                <w:rFonts w:cs="Arial"/>
                <w:szCs w:val="18"/>
                <w:lang w:val="en-US" w:eastAsia="zh-CN"/>
              </w:rPr>
              <w:t xml:space="preserve">When present, it shall contain </w:t>
            </w:r>
            <w:r>
              <w:rPr>
                <w:noProof/>
              </w:rPr>
              <w:t xml:space="preserve">the notification correlation Id(s) </w:t>
            </w:r>
            <w:r w:rsidRPr="009E7F4F">
              <w:rPr>
                <w:noProof/>
              </w:rPr>
              <w:t>of the DDN failure subscriptions for which a DDN failure has been detected</w:t>
            </w:r>
            <w:r>
              <w:rPr>
                <w:noProof/>
              </w:rPr>
              <w:t>. This parameter can be useful if the NF service consumer has multiple subscriptions for the same PDU session.</w:t>
            </w:r>
          </w:p>
        </w:tc>
        <w:tc>
          <w:tcPr>
            <w:tcW w:w="881" w:type="dxa"/>
            <w:tcBorders>
              <w:top w:val="single" w:sz="4" w:space="0" w:color="auto"/>
              <w:left w:val="single" w:sz="4" w:space="0" w:color="auto"/>
              <w:bottom w:val="single" w:sz="4" w:space="0" w:color="auto"/>
              <w:right w:val="single" w:sz="4" w:space="0" w:color="auto"/>
            </w:tcBorders>
          </w:tcPr>
          <w:p w14:paraId="385BAEC6" w14:textId="77777777" w:rsidR="007F1634" w:rsidRDefault="007F1634" w:rsidP="00114708">
            <w:pPr>
              <w:pStyle w:val="TAL"/>
              <w:rPr>
                <w:lang w:eastAsia="zh-CN"/>
              </w:rPr>
            </w:pPr>
            <w:r>
              <w:rPr>
                <w:lang w:eastAsia="zh-CN"/>
              </w:rPr>
              <w:t>CIOT</w:t>
            </w:r>
          </w:p>
        </w:tc>
      </w:tr>
      <w:tr w:rsidR="007F1634" w:rsidRPr="00FD48E5" w14:paraId="2705B200"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085102D3" w14:textId="77777777" w:rsidR="007F1634" w:rsidRDefault="007F1634" w:rsidP="00114708">
            <w:pPr>
              <w:pStyle w:val="TAL"/>
            </w:pPr>
            <w:proofErr w:type="spellStart"/>
            <w:r>
              <w:rPr>
                <w:lang w:eastAsia="zh-CN"/>
              </w:rPr>
              <w:t>newIntermediateSmfId</w:t>
            </w:r>
            <w:proofErr w:type="spellEnd"/>
          </w:p>
        </w:tc>
        <w:tc>
          <w:tcPr>
            <w:tcW w:w="1719" w:type="dxa"/>
            <w:tcBorders>
              <w:top w:val="single" w:sz="4" w:space="0" w:color="auto"/>
              <w:left w:val="single" w:sz="4" w:space="0" w:color="auto"/>
              <w:bottom w:val="single" w:sz="4" w:space="0" w:color="auto"/>
              <w:right w:val="single" w:sz="4" w:space="0" w:color="auto"/>
            </w:tcBorders>
          </w:tcPr>
          <w:p w14:paraId="26E601B7" w14:textId="77777777" w:rsidR="007F1634" w:rsidRDefault="007F1634" w:rsidP="00114708">
            <w:pPr>
              <w:pStyle w:val="TAL"/>
            </w:pPr>
            <w:proofErr w:type="spellStart"/>
            <w:r>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60DC91A2" w14:textId="77777777" w:rsidR="007F1634" w:rsidRDefault="007F1634" w:rsidP="00114708">
            <w:pPr>
              <w:pStyle w:val="TAC"/>
              <w:rPr>
                <w:lang w:eastAsia="zh-CN"/>
              </w:rPr>
            </w:pPr>
            <w:r>
              <w:rPr>
                <w:lang w:eastAsia="zh-CN"/>
              </w:rPr>
              <w:t>C</w:t>
            </w:r>
          </w:p>
        </w:tc>
        <w:tc>
          <w:tcPr>
            <w:tcW w:w="738" w:type="dxa"/>
            <w:tcBorders>
              <w:top w:val="single" w:sz="4" w:space="0" w:color="auto"/>
              <w:left w:val="single" w:sz="4" w:space="0" w:color="auto"/>
              <w:bottom w:val="single" w:sz="4" w:space="0" w:color="auto"/>
              <w:right w:val="single" w:sz="4" w:space="0" w:color="auto"/>
            </w:tcBorders>
          </w:tcPr>
          <w:p w14:paraId="08CBF0FC" w14:textId="77777777" w:rsidR="007F1634" w:rsidRDefault="007F1634" w:rsidP="0011470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2E8B410" w14:textId="77777777" w:rsidR="007F1634" w:rsidRDefault="007F1634" w:rsidP="00114708">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for a PDU session with an I-SMF or V-SMF, </w:t>
            </w:r>
            <w:r>
              <w:rPr>
                <w:rFonts w:cs="Arial"/>
                <w:szCs w:val="18"/>
                <w:lang w:eastAsia="zh-CN"/>
              </w:rPr>
              <w:t xml:space="preserve">if the </w:t>
            </w:r>
            <w:proofErr w:type="spellStart"/>
            <w:r>
              <w:t>resourceStatus</w:t>
            </w:r>
            <w:proofErr w:type="spellEnd"/>
            <w:r>
              <w:t xml:space="preserve"> attribute in </w:t>
            </w:r>
            <w:proofErr w:type="spellStart"/>
            <w:r>
              <w:t>statusInfo</w:t>
            </w:r>
            <w:proofErr w:type="spellEnd"/>
            <w:r>
              <w:t xml:space="preserve"> </w:t>
            </w:r>
            <w:r>
              <w:rPr>
                <w:lang w:eastAsia="zh-CN"/>
              </w:rPr>
              <w:t>is set to "</w:t>
            </w:r>
            <w:r>
              <w:t>UPDATED"</w:t>
            </w:r>
            <w:r>
              <w:rPr>
                <w:rFonts w:hint="eastAsia"/>
                <w:lang w:eastAsia="zh-CN"/>
              </w:rPr>
              <w:t xml:space="preserve"> </w:t>
            </w:r>
            <w:r w:rsidRPr="00EF2E2E">
              <w:rPr>
                <w:lang w:eastAsia="zh-CN"/>
              </w:rPr>
              <w:t>and</w:t>
            </w:r>
            <w:r>
              <w:rPr>
                <w:rFonts w:hint="eastAsia"/>
                <w:lang w:eastAsia="zh-CN"/>
              </w:rPr>
              <w:t xml:space="preserve"> </w:t>
            </w:r>
            <w:r w:rsidRPr="00EF2E2E">
              <w:rPr>
                <w:lang w:eastAsia="zh-CN"/>
              </w:rPr>
              <w:t xml:space="preserve">the cause in </w:t>
            </w:r>
            <w:proofErr w:type="spellStart"/>
            <w:r w:rsidRPr="00EF2E2E">
              <w:rPr>
                <w:lang w:eastAsia="zh-CN"/>
              </w:rPr>
              <w:t>statusInfo</w:t>
            </w:r>
            <w:proofErr w:type="spellEnd"/>
            <w:r w:rsidRPr="00EF2E2E">
              <w:rPr>
                <w:lang w:eastAsia="zh-CN"/>
              </w:rPr>
              <w:t xml:space="preserve"> is s</w:t>
            </w:r>
            <w:r>
              <w:rPr>
                <w:lang w:eastAsia="zh-CN"/>
              </w:rPr>
              <w:t>e</w:t>
            </w:r>
            <w:r w:rsidRPr="00EF2E2E">
              <w:rPr>
                <w:lang w:eastAsia="zh-CN"/>
              </w:rPr>
              <w:t>t to "CHANGED_INTERMEDIATE_SMF"</w:t>
            </w:r>
            <w:r>
              <w:rPr>
                <w:lang w:eastAsia="zh-CN"/>
              </w:rPr>
              <w:t>.</w:t>
            </w:r>
          </w:p>
          <w:p w14:paraId="04508C5A" w14:textId="77777777" w:rsidR="007F1634" w:rsidRDefault="007F1634" w:rsidP="00114708">
            <w:pPr>
              <w:pStyle w:val="TAL"/>
              <w:rPr>
                <w:rFonts w:cs="Arial"/>
                <w:szCs w:val="18"/>
                <w:lang w:val="en-US" w:eastAsia="zh-CN"/>
              </w:rPr>
            </w:pPr>
            <w:r>
              <w:t xml:space="preserve">When present, it shall include </w:t>
            </w:r>
            <w:r w:rsidRPr="009B7423">
              <w:rPr>
                <w:rFonts w:cs="Arial"/>
                <w:szCs w:val="18"/>
                <w:lang w:eastAsia="zh-CN"/>
              </w:rPr>
              <w:t xml:space="preserve">the </w:t>
            </w:r>
            <w:r>
              <w:rPr>
                <w:rFonts w:cs="Arial"/>
                <w:szCs w:val="18"/>
                <w:lang w:eastAsia="zh-CN"/>
              </w:rPr>
              <w:t>NF instance identifier of the new intermediate SMF when it is changed within an SMF set.</w:t>
            </w:r>
          </w:p>
        </w:tc>
        <w:tc>
          <w:tcPr>
            <w:tcW w:w="881" w:type="dxa"/>
            <w:tcBorders>
              <w:top w:val="single" w:sz="4" w:space="0" w:color="auto"/>
              <w:left w:val="single" w:sz="4" w:space="0" w:color="auto"/>
              <w:bottom w:val="single" w:sz="4" w:space="0" w:color="auto"/>
              <w:right w:val="single" w:sz="4" w:space="0" w:color="auto"/>
            </w:tcBorders>
          </w:tcPr>
          <w:p w14:paraId="21251790" w14:textId="77777777" w:rsidR="007F1634" w:rsidRDefault="007F1634" w:rsidP="00114708">
            <w:pPr>
              <w:pStyle w:val="TAL"/>
              <w:rPr>
                <w:lang w:eastAsia="zh-CN"/>
              </w:rPr>
            </w:pPr>
            <w:r>
              <w:rPr>
                <w:lang w:eastAsia="zh-CN"/>
              </w:rPr>
              <w:t>ES3XX</w:t>
            </w:r>
          </w:p>
        </w:tc>
      </w:tr>
      <w:tr w:rsidR="007F1634" w:rsidRPr="00FD48E5" w14:paraId="31C1B042"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208A76CE" w14:textId="77777777" w:rsidR="007F1634" w:rsidRDefault="007F1634" w:rsidP="00114708">
            <w:pPr>
              <w:pStyle w:val="TAL"/>
            </w:pPr>
            <w:proofErr w:type="spellStart"/>
            <w:r>
              <w:rPr>
                <w:rFonts w:hint="eastAsia"/>
                <w:lang w:eastAsia="zh-CN"/>
              </w:rPr>
              <w:t>newSmf</w:t>
            </w:r>
            <w:r>
              <w:rPr>
                <w:lang w:eastAsia="zh-CN"/>
              </w:rPr>
              <w:t>Id</w:t>
            </w:r>
            <w:proofErr w:type="spellEnd"/>
          </w:p>
        </w:tc>
        <w:tc>
          <w:tcPr>
            <w:tcW w:w="1719" w:type="dxa"/>
            <w:tcBorders>
              <w:top w:val="single" w:sz="4" w:space="0" w:color="auto"/>
              <w:left w:val="single" w:sz="4" w:space="0" w:color="auto"/>
              <w:bottom w:val="single" w:sz="4" w:space="0" w:color="auto"/>
              <w:right w:val="single" w:sz="4" w:space="0" w:color="auto"/>
            </w:tcBorders>
          </w:tcPr>
          <w:p w14:paraId="7AFC7747" w14:textId="77777777" w:rsidR="007F1634" w:rsidRDefault="007F1634" w:rsidP="00114708">
            <w:pPr>
              <w:pStyle w:val="TAL"/>
            </w:pPr>
            <w:proofErr w:type="spellStart"/>
            <w:r w:rsidRPr="002E5CBA">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4278D2B5" w14:textId="77777777" w:rsidR="007F1634" w:rsidRDefault="007F1634" w:rsidP="00114708">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30384398" w14:textId="77777777" w:rsidR="007F1634" w:rsidRDefault="007F1634" w:rsidP="001147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85EFE3" w14:textId="77777777" w:rsidR="007F1634" w:rsidRDefault="007F1634" w:rsidP="00114708">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 set to</w:t>
            </w:r>
            <w:r>
              <w:rPr>
                <w:rFonts w:cs="Arial"/>
                <w:szCs w:val="18"/>
                <w:lang w:eastAsia="zh-CN"/>
              </w:rPr>
              <w:t xml:space="preserve"> "</w:t>
            </w:r>
            <w:r w:rsidRPr="008F1943">
              <w:t>TRANSFER</w:t>
            </w:r>
            <w:r>
              <w:t>RED".</w:t>
            </w:r>
          </w:p>
          <w:p w14:paraId="2250D738" w14:textId="77777777" w:rsidR="007F1634" w:rsidRDefault="007F1634" w:rsidP="00114708">
            <w:pPr>
              <w:pStyle w:val="TAL"/>
              <w:rPr>
                <w:rFonts w:cs="Arial"/>
                <w:szCs w:val="18"/>
                <w:lang w:eastAsia="zh-CN"/>
              </w:rPr>
            </w:pPr>
          </w:p>
          <w:p w14:paraId="125D4DA6" w14:textId="77777777" w:rsidR="007F1634" w:rsidRDefault="007F1634" w:rsidP="00114708">
            <w:pPr>
              <w:pStyle w:val="TAL"/>
              <w:rPr>
                <w:rFonts w:cs="Arial"/>
                <w:szCs w:val="18"/>
                <w:lang w:eastAsia="zh-CN"/>
              </w:rPr>
            </w:pPr>
            <w:r>
              <w:rPr>
                <w:rFonts w:cs="Arial"/>
                <w:szCs w:val="18"/>
                <w:lang w:eastAsia="zh-CN"/>
              </w:rPr>
              <w:t>When present, it shall include:</w:t>
            </w:r>
          </w:p>
          <w:p w14:paraId="207885AA" w14:textId="77777777" w:rsidR="007F1634" w:rsidDel="008F1943" w:rsidRDefault="007F1634" w:rsidP="00114708">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new I-SMF instance identifier if</w:t>
            </w:r>
          </w:p>
          <w:p w14:paraId="4AAC929D" w14:textId="77777777" w:rsidR="007F1634" w:rsidRDefault="007F1634" w:rsidP="00114708">
            <w:pPr>
              <w:pStyle w:val="TAL"/>
              <w:ind w:leftChars="100" w:left="200"/>
              <w:rPr>
                <w:rFonts w:cs="Arial"/>
                <w:szCs w:val="18"/>
                <w:lang w:eastAsia="zh-CN"/>
              </w:rPr>
            </w:pPr>
            <w:r>
              <w:rPr>
                <w:rFonts w:cs="Arial"/>
                <w:szCs w:val="18"/>
                <w:lang w:eastAsia="zh-CN"/>
              </w:rPr>
              <w:t>the</w:t>
            </w:r>
            <w:r>
              <w:rPr>
                <w:rFonts w:cs="Arial" w:hint="eastAsia"/>
                <w:szCs w:val="18"/>
                <w:lang w:eastAsia="zh-CN"/>
              </w:rPr>
              <w:t xml:space="preserve"> </w:t>
            </w:r>
            <w:r w:rsidRPr="009E37B4">
              <w:rPr>
                <w:rFonts w:cs="Arial"/>
                <w:szCs w:val="18"/>
                <w:lang w:eastAsia="zh-CN"/>
              </w:rPr>
              <w:t xml:space="preserve">cause in </w:t>
            </w:r>
            <w:proofErr w:type="spellStart"/>
            <w:r w:rsidRPr="009E37B4">
              <w:rPr>
                <w:rFonts w:cs="Arial"/>
                <w:szCs w:val="18"/>
                <w:lang w:eastAsia="zh-CN"/>
              </w:rPr>
              <w:t>statusInfo</w:t>
            </w:r>
            <w:proofErr w:type="spellEnd"/>
            <w:r w:rsidRPr="009E37B4">
              <w:rPr>
                <w:rFonts w:cs="Arial"/>
                <w:szCs w:val="18"/>
                <w:lang w:eastAsia="zh-CN"/>
              </w:rPr>
              <w:t xml:space="preserve"> is "ISMF_CONTEXT_TRANSFER";</w:t>
            </w:r>
          </w:p>
          <w:p w14:paraId="5981724A" w14:textId="77777777" w:rsidR="007F1634" w:rsidRDefault="007F1634" w:rsidP="00114708">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 xml:space="preserve">new SMF instance identifier if the </w:t>
            </w:r>
            <w:r w:rsidRPr="009E37B4">
              <w:rPr>
                <w:rFonts w:cs="Arial"/>
                <w:szCs w:val="18"/>
                <w:lang w:eastAsia="zh-CN"/>
              </w:rPr>
              <w:t xml:space="preserve">cause in </w:t>
            </w:r>
            <w:proofErr w:type="spellStart"/>
            <w:r w:rsidRPr="009E37B4">
              <w:rPr>
                <w:rFonts w:cs="Arial"/>
                <w:szCs w:val="18"/>
                <w:lang w:eastAsia="zh-CN"/>
              </w:rPr>
              <w:t>statusInfo</w:t>
            </w:r>
            <w:proofErr w:type="spellEnd"/>
            <w:r w:rsidRPr="009E37B4">
              <w:rPr>
                <w:rFonts w:cs="Arial"/>
                <w:szCs w:val="18"/>
                <w:lang w:eastAsia="zh-CN"/>
              </w:rPr>
              <w:t xml:space="preserve"> is "SMF_CONTEXT_TRANSFER"</w:t>
            </w:r>
            <w:r>
              <w:rPr>
                <w:rFonts w:cs="Arial"/>
                <w:szCs w:val="18"/>
                <w:lang w:eastAsia="zh-CN"/>
              </w:rPr>
              <w:t>.</w:t>
            </w:r>
          </w:p>
          <w:p w14:paraId="560A783E" w14:textId="77777777" w:rsidR="007F1634" w:rsidRDefault="007F1634" w:rsidP="00114708">
            <w:pPr>
              <w:pStyle w:val="TAL"/>
              <w:ind w:leftChars="100" w:left="200"/>
              <w:rPr>
                <w:rFonts w:cs="Arial"/>
                <w:szCs w:val="18"/>
                <w:lang w:eastAsia="zh-CN"/>
              </w:rPr>
            </w:pPr>
          </w:p>
          <w:p w14:paraId="6AB3C9EC" w14:textId="77777777" w:rsidR="007F1634" w:rsidRDefault="007F1634" w:rsidP="00114708">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Pr>
                <w:rFonts w:cs="Arial"/>
                <w:szCs w:val="18"/>
                <w:lang w:eastAsia="zh-CN"/>
              </w:rPr>
              <w:t xml:space="preserve">if the </w:t>
            </w:r>
            <w:proofErr w:type="spellStart"/>
            <w:r>
              <w:t>resourceStatus</w:t>
            </w:r>
            <w:proofErr w:type="spellEnd"/>
            <w:r>
              <w:t xml:space="preserve"> attribute in </w:t>
            </w:r>
            <w:proofErr w:type="spellStart"/>
            <w:r>
              <w:t>statusInfo</w:t>
            </w:r>
            <w:proofErr w:type="spellEnd"/>
            <w:r>
              <w:t xml:space="preserve"> </w:t>
            </w:r>
            <w:r>
              <w:rPr>
                <w:lang w:eastAsia="zh-CN"/>
              </w:rPr>
              <w:t>is set to "</w:t>
            </w:r>
            <w:r>
              <w:t xml:space="preserve">UPDATED". When present, it shall include the </w:t>
            </w:r>
            <w:r>
              <w:rPr>
                <w:rFonts w:cs="Arial"/>
                <w:szCs w:val="18"/>
                <w:lang w:eastAsia="zh-CN"/>
              </w:rPr>
              <w:t xml:space="preserve">NF instance identifier of </w:t>
            </w:r>
            <w:r>
              <w:rPr>
                <w:rFonts w:cs="Arial"/>
                <w:szCs w:val="18"/>
              </w:rPr>
              <w:t>the new H-SMF or SMF (for a PDU session with an I-SMF) handling the PDU session, when it is changed within an SMF set</w:t>
            </w:r>
            <w:r>
              <w:rPr>
                <w:rFonts w:cs="Arial"/>
                <w:szCs w:val="18"/>
                <w:lang w:eastAsia="zh-CN"/>
              </w:rPr>
              <w:t xml:space="preserve">, if the cause in </w:t>
            </w:r>
            <w:proofErr w:type="spellStart"/>
            <w:r>
              <w:rPr>
                <w:rFonts w:cs="Arial"/>
                <w:szCs w:val="18"/>
                <w:lang w:eastAsia="zh-CN"/>
              </w:rPr>
              <w:t>statusInfo</w:t>
            </w:r>
            <w:proofErr w:type="spellEnd"/>
            <w:r>
              <w:rPr>
                <w:rFonts w:cs="Arial"/>
                <w:szCs w:val="18"/>
                <w:lang w:eastAsia="zh-CN"/>
              </w:rPr>
              <w:t xml:space="preserve"> is </w:t>
            </w:r>
            <w:r w:rsidRPr="009E37B4">
              <w:rPr>
                <w:rFonts w:cs="Arial"/>
                <w:szCs w:val="18"/>
                <w:lang w:eastAsia="zh-CN"/>
              </w:rPr>
              <w:t>"</w:t>
            </w:r>
            <w:r>
              <w:rPr>
                <w:rFonts w:cs="Arial"/>
                <w:szCs w:val="18"/>
                <w:lang w:eastAsia="zh-CN"/>
              </w:rPr>
              <w:t>CHANGED</w:t>
            </w:r>
            <w:r w:rsidRPr="009E37B4">
              <w:rPr>
                <w:rFonts w:cs="Arial"/>
                <w:szCs w:val="18"/>
                <w:lang w:eastAsia="zh-CN"/>
              </w:rPr>
              <w:t>_</w:t>
            </w:r>
            <w:r>
              <w:rPr>
                <w:rFonts w:cs="Arial"/>
                <w:szCs w:val="18"/>
                <w:lang w:eastAsia="zh-CN"/>
              </w:rPr>
              <w:t>ANCHOR</w:t>
            </w:r>
            <w:r w:rsidRPr="009E37B4">
              <w:rPr>
                <w:rFonts w:cs="Arial"/>
                <w:szCs w:val="18"/>
                <w:lang w:eastAsia="zh-CN"/>
              </w:rPr>
              <w:t>_</w:t>
            </w:r>
            <w:r>
              <w:rPr>
                <w:rFonts w:cs="Arial"/>
                <w:szCs w:val="18"/>
                <w:lang w:eastAsia="zh-CN"/>
              </w:rPr>
              <w:t>SMF</w:t>
            </w:r>
            <w:r w:rsidRPr="009E37B4">
              <w:rPr>
                <w:rFonts w:cs="Arial"/>
                <w:szCs w:val="18"/>
                <w:lang w:eastAsia="zh-CN"/>
              </w:rPr>
              <w:t>"</w:t>
            </w:r>
            <w:r>
              <w:rPr>
                <w:rFonts w:cs="Arial"/>
                <w:szCs w:val="18"/>
              </w:rPr>
              <w:t>.</w:t>
            </w:r>
          </w:p>
          <w:p w14:paraId="0E56560D" w14:textId="77777777" w:rsidR="007F1634" w:rsidRDefault="007F1634" w:rsidP="00114708">
            <w:pPr>
              <w:pStyle w:val="TAL"/>
              <w:ind w:leftChars="100" w:left="200"/>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212FF91B" w14:textId="77777777" w:rsidR="007F1634" w:rsidRDefault="007F1634" w:rsidP="00114708">
            <w:pPr>
              <w:pStyle w:val="TAL"/>
              <w:rPr>
                <w:lang w:eastAsia="zh-CN"/>
              </w:rPr>
            </w:pPr>
            <w:r>
              <w:rPr>
                <w:lang w:eastAsia="zh-CN"/>
              </w:rPr>
              <w:t>CTXTR</w:t>
            </w:r>
          </w:p>
          <w:p w14:paraId="4874461E" w14:textId="77777777" w:rsidR="007F1634" w:rsidRDefault="007F1634" w:rsidP="00114708">
            <w:pPr>
              <w:pStyle w:val="TAL"/>
              <w:rPr>
                <w:lang w:eastAsia="zh-CN"/>
              </w:rPr>
            </w:pPr>
          </w:p>
          <w:p w14:paraId="2FB2C76A" w14:textId="77777777" w:rsidR="007F1634" w:rsidRDefault="007F1634" w:rsidP="00114708">
            <w:pPr>
              <w:pStyle w:val="TAL"/>
              <w:rPr>
                <w:lang w:eastAsia="zh-CN"/>
              </w:rPr>
            </w:pPr>
          </w:p>
          <w:p w14:paraId="7898F12A" w14:textId="77777777" w:rsidR="007F1634" w:rsidRDefault="007F1634" w:rsidP="00114708">
            <w:pPr>
              <w:pStyle w:val="TAL"/>
              <w:rPr>
                <w:lang w:eastAsia="zh-CN"/>
              </w:rPr>
            </w:pPr>
          </w:p>
          <w:p w14:paraId="1E68D949" w14:textId="77777777" w:rsidR="007F1634" w:rsidRDefault="007F1634" w:rsidP="00114708">
            <w:pPr>
              <w:pStyle w:val="TAL"/>
              <w:rPr>
                <w:lang w:eastAsia="zh-CN"/>
              </w:rPr>
            </w:pPr>
          </w:p>
          <w:p w14:paraId="37649744" w14:textId="77777777" w:rsidR="007F1634" w:rsidRDefault="007F1634" w:rsidP="00114708">
            <w:pPr>
              <w:pStyle w:val="TAL"/>
              <w:rPr>
                <w:lang w:eastAsia="zh-CN"/>
              </w:rPr>
            </w:pPr>
          </w:p>
          <w:p w14:paraId="290BEC10" w14:textId="77777777" w:rsidR="007F1634" w:rsidRDefault="007F1634" w:rsidP="00114708">
            <w:pPr>
              <w:pStyle w:val="TAL"/>
              <w:rPr>
                <w:lang w:eastAsia="zh-CN"/>
              </w:rPr>
            </w:pPr>
          </w:p>
          <w:p w14:paraId="496BEBEB" w14:textId="77777777" w:rsidR="007F1634" w:rsidRDefault="007F1634" w:rsidP="00114708">
            <w:pPr>
              <w:pStyle w:val="TAL"/>
              <w:rPr>
                <w:lang w:eastAsia="zh-CN"/>
              </w:rPr>
            </w:pPr>
          </w:p>
          <w:p w14:paraId="4C46627F" w14:textId="77777777" w:rsidR="007F1634" w:rsidRDefault="007F1634" w:rsidP="00114708">
            <w:pPr>
              <w:pStyle w:val="TAL"/>
              <w:rPr>
                <w:lang w:eastAsia="zh-CN"/>
              </w:rPr>
            </w:pPr>
          </w:p>
          <w:p w14:paraId="433D90F5" w14:textId="77777777" w:rsidR="007F1634" w:rsidRDefault="007F1634" w:rsidP="00114708">
            <w:pPr>
              <w:pStyle w:val="TAL"/>
              <w:rPr>
                <w:lang w:eastAsia="zh-CN"/>
              </w:rPr>
            </w:pPr>
          </w:p>
          <w:p w14:paraId="2BEED348" w14:textId="77777777" w:rsidR="007F1634" w:rsidRDefault="007F1634" w:rsidP="00114708">
            <w:pPr>
              <w:pStyle w:val="TAL"/>
              <w:rPr>
                <w:lang w:eastAsia="zh-CN"/>
              </w:rPr>
            </w:pPr>
          </w:p>
          <w:p w14:paraId="042C478D" w14:textId="77777777" w:rsidR="007F1634" w:rsidRDefault="007F1634" w:rsidP="00114708">
            <w:pPr>
              <w:pStyle w:val="TAL"/>
              <w:rPr>
                <w:rFonts w:cs="Arial"/>
                <w:szCs w:val="18"/>
              </w:rPr>
            </w:pPr>
            <w:r>
              <w:rPr>
                <w:lang w:eastAsia="zh-CN"/>
              </w:rPr>
              <w:t>ES3XX</w:t>
            </w:r>
          </w:p>
        </w:tc>
      </w:tr>
      <w:tr w:rsidR="007F1634" w:rsidRPr="00FD48E5" w14:paraId="6D055ACB"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6E93AB1E" w14:textId="77777777" w:rsidR="007F1634" w:rsidRDefault="007F1634" w:rsidP="00114708">
            <w:pPr>
              <w:pStyle w:val="TAL"/>
            </w:pPr>
            <w:proofErr w:type="spellStart"/>
            <w:r>
              <w:rPr>
                <w:rFonts w:hint="eastAsia"/>
                <w:lang w:eastAsia="zh-CN"/>
              </w:rPr>
              <w:lastRenderedPageBreak/>
              <w:t>newSmf</w:t>
            </w:r>
            <w:r>
              <w:rPr>
                <w:lang w:eastAsia="zh-CN"/>
              </w:rPr>
              <w:t>SetId</w:t>
            </w:r>
            <w:proofErr w:type="spellEnd"/>
          </w:p>
        </w:tc>
        <w:tc>
          <w:tcPr>
            <w:tcW w:w="1719" w:type="dxa"/>
            <w:tcBorders>
              <w:top w:val="single" w:sz="4" w:space="0" w:color="auto"/>
              <w:left w:val="single" w:sz="4" w:space="0" w:color="auto"/>
              <w:bottom w:val="single" w:sz="4" w:space="0" w:color="auto"/>
              <w:right w:val="single" w:sz="4" w:space="0" w:color="auto"/>
            </w:tcBorders>
          </w:tcPr>
          <w:p w14:paraId="32188141" w14:textId="77777777" w:rsidR="007F1634" w:rsidRDefault="007F1634" w:rsidP="00114708">
            <w:pPr>
              <w:pStyle w:val="TAL"/>
            </w:pPr>
            <w:proofErr w:type="spellStart"/>
            <w:r w:rsidRPr="005D14F1">
              <w:t>NfSetId</w:t>
            </w:r>
            <w:proofErr w:type="spellEnd"/>
            <w:r w:rsidDel="007F2542">
              <w:rPr>
                <w:rFonts w:hint="eastAsia"/>
                <w:lang w:val="en-US" w:eastAsia="zh-CN"/>
              </w:rPr>
              <w:t xml:space="preserve"> </w:t>
            </w:r>
          </w:p>
        </w:tc>
        <w:tc>
          <w:tcPr>
            <w:tcW w:w="284" w:type="dxa"/>
            <w:tcBorders>
              <w:top w:val="single" w:sz="4" w:space="0" w:color="auto"/>
              <w:left w:val="single" w:sz="4" w:space="0" w:color="auto"/>
              <w:bottom w:val="single" w:sz="4" w:space="0" w:color="auto"/>
              <w:right w:val="single" w:sz="4" w:space="0" w:color="auto"/>
            </w:tcBorders>
          </w:tcPr>
          <w:p w14:paraId="71236F0E" w14:textId="77777777" w:rsidR="007F1634" w:rsidRDefault="007F1634" w:rsidP="00114708">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7768611F" w14:textId="77777777" w:rsidR="007F1634" w:rsidRDefault="007F1634" w:rsidP="001147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62D7F9" w14:textId="77777777" w:rsidR="007F1634" w:rsidRDefault="007F1634" w:rsidP="00114708">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3D045315" w14:textId="77777777" w:rsidR="007F1634" w:rsidRDefault="007F1634" w:rsidP="00114708">
            <w:pPr>
              <w:pStyle w:val="TAL"/>
              <w:ind w:leftChars="100" w:left="200"/>
              <w:rPr>
                <w:rFonts w:cs="Arial"/>
                <w:szCs w:val="18"/>
                <w:lang w:eastAsia="zh-CN"/>
              </w:rPr>
            </w:pPr>
            <w:r>
              <w:rPr>
                <w:rFonts w:cs="Arial"/>
                <w:szCs w:val="18"/>
                <w:lang w:eastAsia="zh-CN"/>
              </w:rPr>
              <w:t xml:space="preserve">- </w:t>
            </w:r>
            <w:r w:rsidRPr="008F1943">
              <w:t>TRANSFER</w:t>
            </w:r>
            <w:r>
              <w:t>RED</w:t>
            </w:r>
          </w:p>
          <w:p w14:paraId="69F42E8F" w14:textId="77777777" w:rsidR="007F1634" w:rsidRDefault="007F1634" w:rsidP="00114708">
            <w:pPr>
              <w:pStyle w:val="TAL"/>
              <w:rPr>
                <w:rFonts w:cs="Arial"/>
                <w:szCs w:val="18"/>
                <w:lang w:eastAsia="zh-CN"/>
              </w:rPr>
            </w:pPr>
          </w:p>
          <w:p w14:paraId="57AB0D4C" w14:textId="77777777" w:rsidR="007F1634" w:rsidRDefault="007F1634" w:rsidP="00114708">
            <w:pPr>
              <w:pStyle w:val="TAL"/>
              <w:rPr>
                <w:rFonts w:cs="Arial"/>
                <w:szCs w:val="18"/>
                <w:lang w:eastAsia="zh-CN"/>
              </w:rPr>
            </w:pPr>
            <w:r>
              <w:rPr>
                <w:rFonts w:cs="Arial"/>
                <w:szCs w:val="18"/>
                <w:lang w:eastAsia="zh-CN"/>
              </w:rPr>
              <w:t>When pr</w:t>
            </w:r>
            <w:r w:rsidRPr="007F2542">
              <w:rPr>
                <w:rFonts w:cs="Arial"/>
                <w:szCs w:val="18"/>
                <w:lang w:eastAsia="zh-CN"/>
              </w:rPr>
              <w:t>esent, it shall include:</w:t>
            </w:r>
          </w:p>
          <w:p w14:paraId="582A0548" w14:textId="77777777" w:rsidR="007F1634" w:rsidRDefault="007F1634" w:rsidP="00114708">
            <w:pPr>
              <w:pStyle w:val="TAL"/>
              <w:ind w:leftChars="144" w:left="288"/>
            </w:pPr>
            <w:r>
              <w:rPr>
                <w:rFonts w:cs="Arial"/>
                <w:szCs w:val="18"/>
                <w:lang w:eastAsia="zh-CN"/>
              </w:rPr>
              <w:t>-</w:t>
            </w:r>
            <w:r>
              <w:rPr>
                <w:rFonts w:cs="Arial" w:hint="eastAsia"/>
                <w:szCs w:val="18"/>
                <w:lang w:eastAsia="zh-CN"/>
              </w:rPr>
              <w:t xml:space="preserve"> </w:t>
            </w:r>
            <w:r>
              <w:rPr>
                <w:rFonts w:cs="Arial"/>
                <w:szCs w:val="18"/>
                <w:lang w:eastAsia="zh-CN"/>
              </w:rPr>
              <w:t xml:space="preserve">The </w:t>
            </w:r>
            <w:r>
              <w:rPr>
                <w:rFonts w:cs="Arial" w:hint="eastAsia"/>
                <w:szCs w:val="18"/>
                <w:lang w:eastAsia="zh-CN"/>
              </w:rPr>
              <w:t xml:space="preserve">new </w:t>
            </w:r>
            <w:r>
              <w:rPr>
                <w:rFonts w:cs="Arial"/>
                <w:szCs w:val="18"/>
                <w:lang w:eastAsia="zh-CN"/>
              </w:rPr>
              <w:t>I-</w:t>
            </w:r>
            <w:r>
              <w:rPr>
                <w:rFonts w:cs="Arial" w:hint="eastAsia"/>
                <w:szCs w:val="18"/>
                <w:lang w:eastAsia="zh-CN"/>
              </w:rPr>
              <w:t>SMF se</w:t>
            </w:r>
            <w:r>
              <w:rPr>
                <w:rFonts w:cs="Arial"/>
                <w:szCs w:val="18"/>
                <w:lang w:eastAsia="zh-CN"/>
              </w:rPr>
              <w:t>t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_SERVICE_</w:t>
            </w:r>
            <w:r w:rsidRPr="006510D3">
              <w:t>C</w:t>
            </w:r>
            <w:r>
              <w:t>ONTEXT_</w:t>
            </w:r>
            <w:r w:rsidRPr="006510D3">
              <w:t>T</w:t>
            </w:r>
            <w:r>
              <w:t>RANSFER";</w:t>
            </w:r>
          </w:p>
          <w:p w14:paraId="5F1991D7" w14:textId="77777777" w:rsidR="007F1634" w:rsidRDefault="007F1634" w:rsidP="00114708">
            <w:pPr>
              <w:pStyle w:val="TAL"/>
              <w:ind w:leftChars="144" w:left="288"/>
            </w:pPr>
            <w:r>
              <w:rPr>
                <w:rFonts w:cs="Arial"/>
                <w:szCs w:val="18"/>
                <w:lang w:eastAsia="zh-CN"/>
              </w:rPr>
              <w:t xml:space="preserve">- The </w:t>
            </w:r>
            <w:r>
              <w:rPr>
                <w:rFonts w:cs="Arial" w:hint="eastAsia"/>
                <w:szCs w:val="18"/>
                <w:lang w:eastAsia="zh-CN"/>
              </w:rPr>
              <w:t>new SMF se</w:t>
            </w:r>
            <w:r>
              <w:rPr>
                <w:rFonts w:cs="Arial"/>
                <w:szCs w:val="18"/>
                <w:lang w:eastAsia="zh-CN"/>
              </w:rPr>
              <w:t>t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S</w:t>
            </w:r>
            <w:r w:rsidRPr="006510D3">
              <w:t>MF</w:t>
            </w:r>
            <w:r>
              <w:t>_SERVICE_</w:t>
            </w:r>
            <w:r w:rsidRPr="006510D3">
              <w:t>C</w:t>
            </w:r>
            <w:r>
              <w:t>ONTEXT_</w:t>
            </w:r>
            <w:r w:rsidRPr="006510D3">
              <w:t>T</w:t>
            </w:r>
            <w:r>
              <w:t>RANSFER".</w:t>
            </w:r>
          </w:p>
          <w:p w14:paraId="72FCDA84" w14:textId="77777777" w:rsidR="007F1634" w:rsidRDefault="007F1634" w:rsidP="00114708">
            <w:pPr>
              <w:pStyle w:val="TAL"/>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6957EBFE" w14:textId="77777777" w:rsidR="007F1634" w:rsidRPr="000B376D" w:rsidRDefault="007F1634" w:rsidP="00114708">
            <w:pPr>
              <w:pStyle w:val="TAL"/>
              <w:rPr>
                <w:lang w:eastAsia="zh-CN"/>
              </w:rPr>
            </w:pPr>
            <w:r w:rsidRPr="00100234">
              <w:rPr>
                <w:lang w:eastAsia="zh-CN"/>
              </w:rPr>
              <w:t>CTXTR</w:t>
            </w:r>
          </w:p>
        </w:tc>
      </w:tr>
      <w:tr w:rsidR="007F1634" w:rsidRPr="00FD48E5" w14:paraId="539F2009"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017910B1" w14:textId="77777777" w:rsidR="007F1634" w:rsidRDefault="007F1634" w:rsidP="00114708">
            <w:pPr>
              <w:pStyle w:val="TAL"/>
            </w:pPr>
            <w:proofErr w:type="spellStart"/>
            <w:r>
              <w:rPr>
                <w:rFonts w:hint="eastAsia"/>
                <w:lang w:eastAsia="zh-CN"/>
              </w:rPr>
              <w:t>oldSmf</w:t>
            </w:r>
            <w:r>
              <w:rPr>
                <w:lang w:eastAsia="zh-CN"/>
              </w:rPr>
              <w:t>Id</w:t>
            </w:r>
            <w:proofErr w:type="spellEnd"/>
          </w:p>
        </w:tc>
        <w:tc>
          <w:tcPr>
            <w:tcW w:w="1719" w:type="dxa"/>
            <w:tcBorders>
              <w:top w:val="single" w:sz="4" w:space="0" w:color="auto"/>
              <w:left w:val="single" w:sz="4" w:space="0" w:color="auto"/>
              <w:bottom w:val="single" w:sz="4" w:space="0" w:color="auto"/>
              <w:right w:val="single" w:sz="4" w:space="0" w:color="auto"/>
            </w:tcBorders>
          </w:tcPr>
          <w:p w14:paraId="1C81FBFE" w14:textId="77777777" w:rsidR="007F1634" w:rsidRDefault="007F1634" w:rsidP="00114708">
            <w:pPr>
              <w:pStyle w:val="TAL"/>
            </w:pPr>
            <w:proofErr w:type="spellStart"/>
            <w:r w:rsidRPr="002E5CBA">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41AD00C3" w14:textId="77777777" w:rsidR="007F1634" w:rsidRDefault="007F1634" w:rsidP="00114708">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250314BE" w14:textId="77777777" w:rsidR="007F1634" w:rsidRDefault="007F1634" w:rsidP="001147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3F7B5E" w14:textId="77777777" w:rsidR="007F1634" w:rsidRDefault="007F1634" w:rsidP="00114708">
            <w:pPr>
              <w:pStyle w:val="TAL"/>
              <w:rPr>
                <w:lang w:eastAsia="zh-CN"/>
              </w:rPr>
            </w:pPr>
            <w:r>
              <w:rPr>
                <w:rFonts w:cs="Arial" w:hint="eastAsia"/>
                <w:szCs w:val="18"/>
                <w:lang w:eastAsia="zh-CN"/>
              </w:rPr>
              <w:t xml:space="preserve">This IE shall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586C7D6B" w14:textId="77777777" w:rsidR="007F1634" w:rsidRDefault="007F1634" w:rsidP="00114708">
            <w:pPr>
              <w:pStyle w:val="TAL"/>
              <w:ind w:leftChars="100" w:left="200"/>
              <w:rPr>
                <w:rFonts w:cs="Arial"/>
                <w:szCs w:val="18"/>
                <w:lang w:eastAsia="zh-CN"/>
              </w:rPr>
            </w:pPr>
            <w:r>
              <w:rPr>
                <w:rFonts w:cs="Arial"/>
                <w:szCs w:val="18"/>
                <w:lang w:eastAsia="zh-CN"/>
              </w:rPr>
              <w:t xml:space="preserve">- </w:t>
            </w:r>
            <w:r>
              <w:t>TRANSFERRED</w:t>
            </w:r>
          </w:p>
          <w:p w14:paraId="55145B85" w14:textId="77777777" w:rsidR="007F1634" w:rsidRDefault="007F1634" w:rsidP="00114708">
            <w:pPr>
              <w:pStyle w:val="TAL"/>
              <w:rPr>
                <w:rFonts w:cs="Arial"/>
                <w:szCs w:val="18"/>
                <w:lang w:eastAsia="zh-CN"/>
              </w:rPr>
            </w:pPr>
          </w:p>
          <w:p w14:paraId="0907F282" w14:textId="77777777" w:rsidR="007F1634" w:rsidRDefault="007F1634" w:rsidP="00114708">
            <w:pPr>
              <w:pStyle w:val="TAL"/>
              <w:rPr>
                <w:rFonts w:cs="Arial"/>
                <w:szCs w:val="18"/>
                <w:lang w:eastAsia="zh-CN"/>
              </w:rPr>
            </w:pPr>
            <w:r w:rsidRPr="009E37B4">
              <w:rPr>
                <w:rFonts w:cs="Arial"/>
                <w:szCs w:val="18"/>
                <w:lang w:eastAsia="zh-CN"/>
              </w:rPr>
              <w:t>When present,</w:t>
            </w:r>
            <w:r>
              <w:rPr>
                <w:rFonts w:cs="Arial"/>
                <w:szCs w:val="18"/>
                <w:lang w:eastAsia="zh-CN"/>
              </w:rPr>
              <w:t xml:space="preserve"> </w:t>
            </w:r>
            <w:r w:rsidRPr="009E37B4">
              <w:rPr>
                <w:rFonts w:cs="Arial"/>
                <w:szCs w:val="18"/>
                <w:lang w:eastAsia="zh-CN"/>
              </w:rPr>
              <w:t>it shall include:</w:t>
            </w:r>
          </w:p>
          <w:p w14:paraId="10EF1C01" w14:textId="77777777" w:rsidR="007F1634" w:rsidRDefault="007F1634" w:rsidP="00114708">
            <w:pPr>
              <w:pStyle w:val="TAL"/>
              <w:ind w:leftChars="144" w:left="288"/>
              <w:rPr>
                <w:rFonts w:cs="Arial"/>
                <w:szCs w:val="18"/>
                <w:lang w:eastAsia="zh-CN"/>
              </w:rPr>
            </w:pPr>
            <w:r>
              <w:rPr>
                <w:rFonts w:cs="Arial"/>
                <w:szCs w:val="18"/>
                <w:lang w:eastAsia="zh-CN"/>
              </w:rPr>
              <w:t>- T</w:t>
            </w:r>
            <w:r>
              <w:rPr>
                <w:rFonts w:cs="Arial" w:hint="eastAsia"/>
                <w:szCs w:val="18"/>
                <w:lang w:eastAsia="zh-CN"/>
              </w:rPr>
              <w:t xml:space="preserve">he </w:t>
            </w:r>
            <w:r>
              <w:rPr>
                <w:rFonts w:cs="Arial"/>
                <w:szCs w:val="18"/>
                <w:lang w:eastAsia="zh-CN"/>
              </w:rPr>
              <w:t>old I-SMF instance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w:t>
            </w:r>
            <w:r w:rsidRPr="006510D3">
              <w:t>C</w:t>
            </w:r>
            <w:r>
              <w:t>ONTEXT_</w:t>
            </w:r>
            <w:r w:rsidRPr="006510D3">
              <w:t>T</w:t>
            </w:r>
            <w:r>
              <w:t>RANSFER"</w:t>
            </w:r>
            <w:r>
              <w:rPr>
                <w:rFonts w:cs="Arial"/>
                <w:szCs w:val="18"/>
                <w:lang w:eastAsia="zh-CN"/>
              </w:rPr>
              <w:t>;</w:t>
            </w:r>
          </w:p>
          <w:p w14:paraId="4011FD5F" w14:textId="77777777" w:rsidR="007F1634" w:rsidRDefault="007F1634" w:rsidP="00114708">
            <w:pPr>
              <w:pStyle w:val="TAL"/>
              <w:ind w:leftChars="144" w:left="288"/>
              <w:rPr>
                <w:rFonts w:cs="Arial"/>
                <w:szCs w:val="18"/>
              </w:rPr>
            </w:pPr>
            <w:r>
              <w:rPr>
                <w:rFonts w:cs="Arial"/>
                <w:szCs w:val="18"/>
                <w:lang w:eastAsia="zh-CN"/>
              </w:rPr>
              <w:t>- T</w:t>
            </w:r>
            <w:r w:rsidRPr="009E37B4">
              <w:rPr>
                <w:rFonts w:cs="Arial"/>
                <w:szCs w:val="18"/>
                <w:lang w:eastAsia="zh-CN"/>
              </w:rPr>
              <w:t>he old SMF instance identifier</w:t>
            </w:r>
            <w:r w:rsidRPr="009E37B4">
              <w:rPr>
                <w:rFonts w:cs="Arial" w:hint="eastAsia"/>
                <w:szCs w:val="18"/>
                <w:lang w:eastAsia="zh-CN"/>
              </w:rPr>
              <w:t xml:space="preserve"> </w:t>
            </w:r>
            <w:r>
              <w:rPr>
                <w:rFonts w:cs="Arial"/>
                <w:szCs w:val="18"/>
                <w:lang w:eastAsia="zh-CN"/>
              </w:rPr>
              <w:t>i</w:t>
            </w:r>
            <w:r>
              <w:rPr>
                <w:rFonts w:cs="Arial" w:hint="eastAsia"/>
                <w:szCs w:val="18"/>
                <w:lang w:eastAsia="zh-CN"/>
              </w:rPr>
              <w:t xml:space="preserve">f </w:t>
            </w:r>
            <w:r>
              <w:t xml:space="preserve">cause in </w:t>
            </w:r>
            <w:proofErr w:type="spellStart"/>
            <w:r>
              <w:t>statusInfo</w:t>
            </w:r>
            <w:proofErr w:type="spellEnd"/>
            <w:r>
              <w:t xml:space="preserve"> is "</w:t>
            </w:r>
            <w:r>
              <w:rPr>
                <w:noProof/>
              </w:rPr>
              <w:t>S</w:t>
            </w:r>
            <w:r w:rsidRPr="006510D3">
              <w:t>MF</w:t>
            </w:r>
            <w:r>
              <w:t>_</w:t>
            </w:r>
            <w:r w:rsidRPr="006510D3">
              <w:t>C</w:t>
            </w:r>
            <w:r>
              <w:t>ONTEXT_</w:t>
            </w:r>
            <w:r w:rsidRPr="006510D3">
              <w:t>T</w:t>
            </w:r>
            <w:r>
              <w: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14:paraId="0D320965" w14:textId="77777777" w:rsidR="007F1634" w:rsidRDefault="007F1634" w:rsidP="00114708">
            <w:pPr>
              <w:pStyle w:val="TAL"/>
              <w:rPr>
                <w:rFonts w:cs="Arial"/>
                <w:szCs w:val="18"/>
              </w:rPr>
            </w:pPr>
            <w:r w:rsidRPr="00100234">
              <w:rPr>
                <w:lang w:eastAsia="zh-CN"/>
              </w:rPr>
              <w:t>CTXTR</w:t>
            </w:r>
          </w:p>
        </w:tc>
      </w:tr>
      <w:tr w:rsidR="007F1634" w:rsidRPr="00FD48E5" w14:paraId="53793CD9"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1A9CE9E4" w14:textId="77777777" w:rsidR="007F1634" w:rsidRDefault="007F1634" w:rsidP="00114708">
            <w:pPr>
              <w:pStyle w:val="TAL"/>
            </w:pPr>
            <w:r>
              <w:rPr>
                <w:noProof/>
              </w:rPr>
              <w:t>oldSmContextRef</w:t>
            </w:r>
          </w:p>
        </w:tc>
        <w:tc>
          <w:tcPr>
            <w:tcW w:w="1719" w:type="dxa"/>
            <w:tcBorders>
              <w:top w:val="single" w:sz="4" w:space="0" w:color="auto"/>
              <w:left w:val="single" w:sz="4" w:space="0" w:color="auto"/>
              <w:bottom w:val="single" w:sz="4" w:space="0" w:color="auto"/>
              <w:right w:val="single" w:sz="4" w:space="0" w:color="auto"/>
            </w:tcBorders>
          </w:tcPr>
          <w:p w14:paraId="10C58388" w14:textId="77777777" w:rsidR="007F1634" w:rsidRDefault="007F1634" w:rsidP="00114708">
            <w:pPr>
              <w:pStyle w:val="TAL"/>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0453B8A0" w14:textId="77777777" w:rsidR="007F1634" w:rsidRDefault="007F1634" w:rsidP="00114708">
            <w:pPr>
              <w:pStyle w:val="TAC"/>
            </w:pPr>
            <w:r w:rsidRPr="009E37B4">
              <w:t>C</w:t>
            </w:r>
          </w:p>
        </w:tc>
        <w:tc>
          <w:tcPr>
            <w:tcW w:w="738" w:type="dxa"/>
            <w:tcBorders>
              <w:top w:val="single" w:sz="4" w:space="0" w:color="auto"/>
              <w:left w:val="single" w:sz="4" w:space="0" w:color="auto"/>
              <w:bottom w:val="single" w:sz="4" w:space="0" w:color="auto"/>
              <w:right w:val="single" w:sz="4" w:space="0" w:color="auto"/>
            </w:tcBorders>
          </w:tcPr>
          <w:p w14:paraId="1ADE78CA" w14:textId="77777777" w:rsidR="007F1634" w:rsidRDefault="007F1634" w:rsidP="00114708">
            <w:pPr>
              <w:pStyle w:val="TAL"/>
            </w:pPr>
            <w:r w:rsidRPr="009E37B4">
              <w:t>0..1</w:t>
            </w:r>
          </w:p>
        </w:tc>
        <w:tc>
          <w:tcPr>
            <w:tcW w:w="4395" w:type="dxa"/>
            <w:tcBorders>
              <w:top w:val="single" w:sz="4" w:space="0" w:color="auto"/>
              <w:left w:val="single" w:sz="4" w:space="0" w:color="auto"/>
              <w:bottom w:val="single" w:sz="4" w:space="0" w:color="auto"/>
              <w:right w:val="single" w:sz="4" w:space="0" w:color="auto"/>
            </w:tcBorders>
          </w:tcPr>
          <w:p w14:paraId="63CCACBB" w14:textId="77777777" w:rsidR="007F1634" w:rsidRDefault="007F1634" w:rsidP="00114708">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3E0B697C" w14:textId="77777777" w:rsidR="007F1634" w:rsidRDefault="007F1634" w:rsidP="00114708">
            <w:pPr>
              <w:pStyle w:val="TAL"/>
              <w:ind w:leftChars="100" w:left="200"/>
              <w:rPr>
                <w:rFonts w:cs="Arial"/>
                <w:szCs w:val="18"/>
                <w:lang w:eastAsia="zh-CN"/>
              </w:rPr>
            </w:pPr>
            <w:r>
              <w:rPr>
                <w:rFonts w:cs="Arial"/>
                <w:szCs w:val="18"/>
                <w:lang w:eastAsia="zh-CN"/>
              </w:rPr>
              <w:t xml:space="preserve">- </w:t>
            </w:r>
            <w:r w:rsidRPr="008F1943">
              <w:t>TRANSFER</w:t>
            </w:r>
            <w:r>
              <w:t>RED</w:t>
            </w:r>
          </w:p>
          <w:p w14:paraId="56DA94EF" w14:textId="77777777" w:rsidR="007F1634" w:rsidRDefault="007F1634" w:rsidP="00114708">
            <w:pPr>
              <w:pStyle w:val="TAL"/>
              <w:rPr>
                <w:rFonts w:cs="Arial"/>
                <w:szCs w:val="18"/>
                <w:lang w:eastAsia="zh-CN"/>
              </w:rPr>
            </w:pPr>
          </w:p>
          <w:p w14:paraId="1A907B54" w14:textId="77777777" w:rsidR="007F1634" w:rsidRDefault="007F1634" w:rsidP="00114708">
            <w:pPr>
              <w:pStyle w:val="TAL"/>
              <w:rPr>
                <w:rFonts w:cs="Arial"/>
                <w:szCs w:val="18"/>
              </w:rPr>
            </w:pPr>
            <w:r>
              <w:rPr>
                <w:rFonts w:cs="Arial" w:hint="eastAsia"/>
                <w:szCs w:val="18"/>
                <w:lang w:eastAsia="zh-CN"/>
              </w:rPr>
              <w:t xml:space="preserve">When present, this IE shall include </w:t>
            </w:r>
            <w:r>
              <w:rPr>
                <w:rFonts w:cs="Arial"/>
                <w:szCs w:val="18"/>
              </w:rPr>
              <w:t>the identifier of the SM Context resource in the old I-SMF or SMF.</w:t>
            </w:r>
          </w:p>
          <w:p w14:paraId="33D80B93" w14:textId="77777777" w:rsidR="007F1634" w:rsidRDefault="007F1634" w:rsidP="00114708">
            <w:pPr>
              <w:pStyle w:val="TAL"/>
              <w:rPr>
                <w:rFonts w:cs="Arial"/>
                <w:szCs w:val="18"/>
              </w:rPr>
            </w:pPr>
          </w:p>
          <w:p w14:paraId="0240D9E0" w14:textId="77777777" w:rsidR="007F1634" w:rsidRDefault="007F1634" w:rsidP="00114708">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sidRPr="00DA03BA">
              <w:rPr>
                <w:rFonts w:cs="Arial"/>
                <w:szCs w:val="18"/>
                <w:lang w:eastAsia="zh-CN"/>
              </w:rPr>
              <w:t xml:space="preserve">if </w:t>
            </w:r>
            <w:proofErr w:type="spellStart"/>
            <w:r w:rsidRPr="00DA03BA">
              <w:rPr>
                <w:rFonts w:cs="Arial"/>
                <w:szCs w:val="18"/>
                <w:lang w:eastAsia="zh-CN"/>
              </w:rPr>
              <w:t>resourceStatus</w:t>
            </w:r>
            <w:proofErr w:type="spellEnd"/>
            <w:r w:rsidRPr="00DA03BA">
              <w:rPr>
                <w:rFonts w:cs="Arial"/>
                <w:szCs w:val="18"/>
                <w:lang w:eastAsia="zh-CN"/>
              </w:rPr>
              <w:t xml:space="preserve"> in </w:t>
            </w:r>
            <w:proofErr w:type="spellStart"/>
            <w:r w:rsidRPr="00DA03BA">
              <w:rPr>
                <w:rFonts w:cs="Arial"/>
                <w:szCs w:val="18"/>
                <w:lang w:eastAsia="zh-CN"/>
              </w:rPr>
              <w:t>statusInfo</w:t>
            </w:r>
            <w:proofErr w:type="spellEnd"/>
            <w:r w:rsidRPr="00DA03BA">
              <w:rPr>
                <w:rFonts w:cs="Arial"/>
                <w:szCs w:val="18"/>
                <w:lang w:eastAsia="zh-CN"/>
              </w:rPr>
              <w:t xml:space="preserve">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r>
              <w:rPr>
                <w:rFonts w:cs="Arial" w:hint="eastAsia"/>
                <w:szCs w:val="18"/>
                <w:lang w:eastAsia="zh-CN"/>
              </w:rPr>
              <w:t xml:space="preserve"> When present, this IE shall </w:t>
            </w:r>
            <w:r>
              <w:rPr>
                <w:rFonts w:cs="Arial"/>
                <w:szCs w:val="18"/>
                <w:lang w:eastAsia="zh-CN"/>
              </w:rPr>
              <w:t>contain</w:t>
            </w:r>
            <w:r>
              <w:rPr>
                <w:rFonts w:cs="Arial" w:hint="eastAsia"/>
                <w:szCs w:val="18"/>
                <w:lang w:eastAsia="zh-CN"/>
              </w:rPr>
              <w:t xml:space="preserve"> </w:t>
            </w:r>
            <w:r>
              <w:rPr>
                <w:rFonts w:cs="Arial"/>
                <w:szCs w:val="18"/>
              </w:rPr>
              <w:t>the URI of the SM Context resource in the old SMF</w:t>
            </w:r>
            <w:r w:rsidRPr="008D13B5">
              <w:t xml:space="preserve"> </w:t>
            </w:r>
            <w:r>
              <w:t>with</w:t>
            </w:r>
            <w:r w:rsidRPr="008D13B5">
              <w:t xml:space="preserve"> the structure: </w:t>
            </w:r>
            <w:r w:rsidRPr="00D70312">
              <w:t>{</w:t>
            </w:r>
            <w:proofErr w:type="spellStart"/>
            <w:r w:rsidRPr="00D70312">
              <w:t>apiRoot</w:t>
            </w:r>
            <w:proofErr w:type="spellEnd"/>
            <w:r w:rsidRPr="00D70312">
              <w:t>}/</w:t>
            </w:r>
            <w:proofErr w:type="spellStart"/>
            <w:r w:rsidRPr="00D70312">
              <w:t>nsmf-pdusession</w:t>
            </w:r>
            <w:proofErr w:type="spellEnd"/>
            <w:r w:rsidRPr="00D70312">
              <w:t>/</w:t>
            </w:r>
            <w:r>
              <w:t>v1</w:t>
            </w:r>
            <w:r w:rsidRPr="00D70312">
              <w:t>/</w:t>
            </w:r>
            <w:proofErr w:type="spellStart"/>
            <w:r w:rsidRPr="00D70312">
              <w:t>sm</w:t>
            </w:r>
            <w:proofErr w:type="spellEnd"/>
            <w:r w:rsidRPr="00D70312">
              <w:t>-contexts/{</w:t>
            </w:r>
            <w:proofErr w:type="spellStart"/>
            <w:r w:rsidRPr="00D70312">
              <w:t>smContextRef</w:t>
            </w:r>
            <w:proofErr w:type="spellEnd"/>
            <w:r w:rsidRPr="00D70312">
              <w:t>}</w:t>
            </w:r>
            <w:r>
              <w:rPr>
                <w:rFonts w:cs="Arial"/>
                <w:szCs w:val="18"/>
              </w:rPr>
              <w:t>.</w:t>
            </w:r>
          </w:p>
        </w:tc>
        <w:tc>
          <w:tcPr>
            <w:tcW w:w="881" w:type="dxa"/>
            <w:tcBorders>
              <w:top w:val="single" w:sz="4" w:space="0" w:color="auto"/>
              <w:left w:val="single" w:sz="4" w:space="0" w:color="auto"/>
              <w:bottom w:val="single" w:sz="4" w:space="0" w:color="auto"/>
              <w:right w:val="single" w:sz="4" w:space="0" w:color="auto"/>
            </w:tcBorders>
          </w:tcPr>
          <w:p w14:paraId="0CF32731" w14:textId="77777777" w:rsidR="007F1634" w:rsidRDefault="007F1634" w:rsidP="00114708">
            <w:pPr>
              <w:pStyle w:val="TAL"/>
              <w:rPr>
                <w:lang w:eastAsia="zh-CN"/>
              </w:rPr>
            </w:pPr>
            <w:r w:rsidRPr="00100234">
              <w:rPr>
                <w:lang w:eastAsia="zh-CN"/>
              </w:rPr>
              <w:t>CTXTR</w:t>
            </w:r>
          </w:p>
          <w:p w14:paraId="67333AD9" w14:textId="77777777" w:rsidR="007F1634" w:rsidRDefault="007F1634" w:rsidP="00114708">
            <w:pPr>
              <w:pStyle w:val="TAL"/>
              <w:rPr>
                <w:lang w:eastAsia="zh-CN"/>
              </w:rPr>
            </w:pPr>
          </w:p>
          <w:p w14:paraId="33658292" w14:textId="77777777" w:rsidR="007F1634" w:rsidRDefault="007F1634" w:rsidP="00114708">
            <w:pPr>
              <w:pStyle w:val="TAL"/>
              <w:rPr>
                <w:lang w:eastAsia="zh-CN"/>
              </w:rPr>
            </w:pPr>
          </w:p>
          <w:p w14:paraId="584EED3C" w14:textId="77777777" w:rsidR="007F1634" w:rsidRDefault="007F1634" w:rsidP="00114708">
            <w:pPr>
              <w:pStyle w:val="TAL"/>
              <w:rPr>
                <w:lang w:eastAsia="zh-CN"/>
              </w:rPr>
            </w:pPr>
          </w:p>
          <w:p w14:paraId="66EFFA99" w14:textId="77777777" w:rsidR="007F1634" w:rsidRDefault="007F1634" w:rsidP="00114708">
            <w:pPr>
              <w:pStyle w:val="TAL"/>
              <w:rPr>
                <w:lang w:eastAsia="zh-CN"/>
              </w:rPr>
            </w:pPr>
          </w:p>
          <w:p w14:paraId="1F6DBDB0" w14:textId="77777777" w:rsidR="007F1634" w:rsidRDefault="007F1634" w:rsidP="00114708">
            <w:pPr>
              <w:pStyle w:val="TAL"/>
              <w:rPr>
                <w:lang w:eastAsia="zh-CN"/>
              </w:rPr>
            </w:pPr>
          </w:p>
          <w:p w14:paraId="5012D750" w14:textId="77777777" w:rsidR="007F1634" w:rsidRDefault="007F1634" w:rsidP="00114708">
            <w:pPr>
              <w:pStyle w:val="TAL"/>
              <w:rPr>
                <w:lang w:eastAsia="zh-CN"/>
              </w:rPr>
            </w:pPr>
          </w:p>
          <w:p w14:paraId="7DDAF1C0" w14:textId="77777777" w:rsidR="007F1634" w:rsidRDefault="007F1634" w:rsidP="00114708">
            <w:pPr>
              <w:pStyle w:val="TAL"/>
              <w:rPr>
                <w:rFonts w:cs="Arial"/>
                <w:szCs w:val="18"/>
              </w:rPr>
            </w:pPr>
            <w:proofErr w:type="spellStart"/>
            <w:r>
              <w:rPr>
                <w:lang w:eastAsia="zh-CN"/>
              </w:rPr>
              <w:t>EnEDGE</w:t>
            </w:r>
            <w:proofErr w:type="spellEnd"/>
          </w:p>
        </w:tc>
      </w:tr>
      <w:tr w:rsidR="007F1634" w:rsidRPr="00FD48E5" w14:paraId="1868B263"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6D203276" w14:textId="77777777" w:rsidR="007F1634" w:rsidRDefault="007F1634" w:rsidP="00114708">
            <w:pPr>
              <w:pStyle w:val="TAL"/>
              <w:rPr>
                <w:noProof/>
              </w:rPr>
            </w:pPr>
            <w:proofErr w:type="spellStart"/>
            <w:r>
              <w:t>altAnchorSmfUri</w:t>
            </w:r>
            <w:proofErr w:type="spellEnd"/>
          </w:p>
        </w:tc>
        <w:tc>
          <w:tcPr>
            <w:tcW w:w="1719" w:type="dxa"/>
            <w:tcBorders>
              <w:top w:val="single" w:sz="4" w:space="0" w:color="auto"/>
              <w:left w:val="single" w:sz="4" w:space="0" w:color="auto"/>
              <w:bottom w:val="single" w:sz="4" w:space="0" w:color="auto"/>
              <w:right w:val="single" w:sz="4" w:space="0" w:color="auto"/>
            </w:tcBorders>
          </w:tcPr>
          <w:p w14:paraId="073CCCB6" w14:textId="77777777" w:rsidR="007F1634" w:rsidRDefault="007F1634" w:rsidP="00114708">
            <w:pPr>
              <w:pStyle w:val="TAL"/>
              <w:rPr>
                <w:lang w:val="en-US"/>
              </w:rPr>
            </w:pPr>
            <w:r>
              <w:t>Uri</w:t>
            </w:r>
          </w:p>
        </w:tc>
        <w:tc>
          <w:tcPr>
            <w:tcW w:w="284" w:type="dxa"/>
            <w:tcBorders>
              <w:top w:val="single" w:sz="4" w:space="0" w:color="auto"/>
              <w:left w:val="single" w:sz="4" w:space="0" w:color="auto"/>
              <w:bottom w:val="single" w:sz="4" w:space="0" w:color="auto"/>
              <w:right w:val="single" w:sz="4" w:space="0" w:color="auto"/>
            </w:tcBorders>
          </w:tcPr>
          <w:p w14:paraId="42860EB3" w14:textId="77777777" w:rsidR="007F1634" w:rsidRPr="009E37B4" w:rsidRDefault="007F1634" w:rsidP="00114708">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2BEEC5CA" w14:textId="77777777" w:rsidR="007F1634" w:rsidRPr="009E37B4" w:rsidRDefault="007F1634" w:rsidP="001147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26AB48" w14:textId="77777777" w:rsidR="007F1634" w:rsidRDefault="007F1634" w:rsidP="00114708">
            <w:pPr>
              <w:pStyle w:val="TAL"/>
              <w:rPr>
                <w:lang w:eastAsia="zh-CN"/>
              </w:rPr>
            </w:pPr>
            <w:r>
              <w:rPr>
                <w:rFonts w:cs="Arial"/>
                <w:szCs w:val="18"/>
              </w:rPr>
              <w:t xml:space="preserve">This IE shall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208594EB" w14:textId="77777777" w:rsidR="007F1634" w:rsidRDefault="007F1634" w:rsidP="00114708">
            <w:pPr>
              <w:pStyle w:val="TAL"/>
              <w:ind w:leftChars="100" w:left="200"/>
              <w:rPr>
                <w:rFonts w:cs="Arial"/>
                <w:szCs w:val="18"/>
                <w:lang w:eastAsia="zh-CN"/>
              </w:rPr>
            </w:pPr>
            <w:r>
              <w:rPr>
                <w:rFonts w:cs="Arial"/>
                <w:szCs w:val="18"/>
                <w:lang w:eastAsia="zh-CN"/>
              </w:rPr>
              <w:t xml:space="preserve">- </w:t>
            </w:r>
            <w:r>
              <w:t>ALT_ANCHOR_SMF</w:t>
            </w:r>
          </w:p>
          <w:p w14:paraId="3FAEB1D9" w14:textId="77777777" w:rsidR="007F1634" w:rsidRDefault="007F1634" w:rsidP="00114708">
            <w:pPr>
              <w:pStyle w:val="TAL"/>
              <w:rPr>
                <w:rFonts w:cs="Arial"/>
                <w:szCs w:val="18"/>
              </w:rPr>
            </w:pPr>
          </w:p>
          <w:p w14:paraId="2BE99E56" w14:textId="77777777" w:rsidR="007F1634" w:rsidRDefault="007F1634" w:rsidP="00114708">
            <w:pPr>
              <w:pStyle w:val="TAL"/>
              <w:rPr>
                <w:rFonts w:cs="Arial"/>
                <w:szCs w:val="18"/>
                <w:lang w:eastAsia="zh-CN"/>
              </w:rPr>
            </w:pPr>
            <w:r>
              <w:rPr>
                <w:rFonts w:cs="Arial"/>
                <w:szCs w:val="18"/>
              </w:rPr>
              <w:t>When present, it shall contain the API URI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3C6C0E2D" w14:textId="77777777" w:rsidR="007F1634" w:rsidRPr="00100234" w:rsidRDefault="007F1634" w:rsidP="00114708">
            <w:pPr>
              <w:pStyle w:val="TAL"/>
              <w:rPr>
                <w:lang w:eastAsia="zh-CN"/>
              </w:rPr>
            </w:pPr>
            <w:r>
              <w:rPr>
                <w:lang w:eastAsia="zh-CN"/>
              </w:rPr>
              <w:t>AASN</w:t>
            </w:r>
          </w:p>
        </w:tc>
      </w:tr>
      <w:tr w:rsidR="007F1634" w:rsidRPr="00FD48E5" w14:paraId="19E7739C"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039031DF" w14:textId="77777777" w:rsidR="007F1634" w:rsidRDefault="007F1634" w:rsidP="00114708">
            <w:pPr>
              <w:pStyle w:val="TAL"/>
              <w:rPr>
                <w:noProof/>
              </w:rPr>
            </w:pPr>
            <w:proofErr w:type="spellStart"/>
            <w:r>
              <w:t>altAnchorSmfId</w:t>
            </w:r>
            <w:proofErr w:type="spellEnd"/>
          </w:p>
        </w:tc>
        <w:tc>
          <w:tcPr>
            <w:tcW w:w="1719" w:type="dxa"/>
            <w:tcBorders>
              <w:top w:val="single" w:sz="4" w:space="0" w:color="auto"/>
              <w:left w:val="single" w:sz="4" w:space="0" w:color="auto"/>
              <w:bottom w:val="single" w:sz="4" w:space="0" w:color="auto"/>
              <w:right w:val="single" w:sz="4" w:space="0" w:color="auto"/>
            </w:tcBorders>
          </w:tcPr>
          <w:p w14:paraId="4DD5EA70" w14:textId="77777777" w:rsidR="007F1634" w:rsidRDefault="007F1634" w:rsidP="00114708">
            <w:pPr>
              <w:pStyle w:val="TAL"/>
              <w:rPr>
                <w:lang w:val="en-US"/>
              </w:rPr>
            </w:pPr>
            <w:proofErr w:type="spellStart"/>
            <w: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228FADE5" w14:textId="77777777" w:rsidR="007F1634" w:rsidRPr="009E37B4" w:rsidRDefault="007F1634" w:rsidP="00114708">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7D0EF08C" w14:textId="77777777" w:rsidR="007F1634" w:rsidRPr="009E37B4" w:rsidRDefault="007F1634" w:rsidP="001147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2F1A34" w14:textId="77777777" w:rsidR="007F1634" w:rsidRDefault="007F1634" w:rsidP="00114708">
            <w:pPr>
              <w:pStyle w:val="TAL"/>
              <w:rPr>
                <w:lang w:eastAsia="zh-CN"/>
              </w:rPr>
            </w:pPr>
            <w:r>
              <w:rPr>
                <w:rFonts w:cs="Arial"/>
                <w:szCs w:val="18"/>
              </w:rPr>
              <w:t xml:space="preserve">This IE may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470D13BB" w14:textId="77777777" w:rsidR="007F1634" w:rsidRDefault="007F1634" w:rsidP="00114708">
            <w:pPr>
              <w:pStyle w:val="TAL"/>
              <w:ind w:leftChars="100" w:left="200"/>
              <w:rPr>
                <w:rFonts w:cs="Arial"/>
                <w:szCs w:val="18"/>
                <w:lang w:eastAsia="zh-CN"/>
              </w:rPr>
            </w:pPr>
            <w:r>
              <w:rPr>
                <w:rFonts w:cs="Arial"/>
                <w:szCs w:val="18"/>
                <w:lang w:eastAsia="zh-CN"/>
              </w:rPr>
              <w:t xml:space="preserve">- </w:t>
            </w:r>
            <w:r>
              <w:t>ALT_ANCHOR_SMF</w:t>
            </w:r>
          </w:p>
          <w:p w14:paraId="5BBADAC7" w14:textId="77777777" w:rsidR="007F1634" w:rsidRDefault="007F1634" w:rsidP="00114708">
            <w:pPr>
              <w:pStyle w:val="TAL"/>
              <w:rPr>
                <w:rFonts w:cs="Arial"/>
                <w:szCs w:val="18"/>
              </w:rPr>
            </w:pPr>
          </w:p>
          <w:p w14:paraId="2A67E913" w14:textId="77777777" w:rsidR="007F1634" w:rsidRDefault="007F1634" w:rsidP="00114708">
            <w:pPr>
              <w:pStyle w:val="TAL"/>
              <w:rPr>
                <w:rFonts w:cs="Arial"/>
                <w:szCs w:val="18"/>
                <w:lang w:eastAsia="zh-CN"/>
              </w:rPr>
            </w:pPr>
            <w:r>
              <w:rPr>
                <w:rFonts w:cs="Arial"/>
                <w:szCs w:val="18"/>
              </w:rPr>
              <w:t>When present, it shall contain the NF Instance Id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6F653D24" w14:textId="77777777" w:rsidR="007F1634" w:rsidRPr="00100234" w:rsidRDefault="007F1634" w:rsidP="00114708">
            <w:pPr>
              <w:pStyle w:val="TAL"/>
              <w:rPr>
                <w:lang w:eastAsia="zh-CN"/>
              </w:rPr>
            </w:pPr>
            <w:r>
              <w:rPr>
                <w:lang w:eastAsia="zh-CN"/>
              </w:rPr>
              <w:t>AASN</w:t>
            </w:r>
          </w:p>
        </w:tc>
      </w:tr>
      <w:tr w:rsidR="007F1634" w:rsidRPr="00FD48E5" w14:paraId="31A01C9A"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5F4ADFF1" w14:textId="77777777" w:rsidR="007F1634" w:rsidRDefault="007F1634" w:rsidP="00114708">
            <w:pPr>
              <w:pStyle w:val="TAL"/>
            </w:pPr>
            <w:proofErr w:type="spellStart"/>
            <w:r>
              <w:rPr>
                <w:rFonts w:hint="eastAsia"/>
                <w:color w:val="000000"/>
                <w:lang w:eastAsia="zh-CN"/>
              </w:rPr>
              <w:t>t</w:t>
            </w:r>
            <w:r>
              <w:rPr>
                <w:color w:val="000000"/>
                <w:lang w:eastAsia="zh-CN"/>
              </w:rPr>
              <w:t>argetDnaiInfo</w:t>
            </w:r>
            <w:proofErr w:type="spellEnd"/>
          </w:p>
        </w:tc>
        <w:tc>
          <w:tcPr>
            <w:tcW w:w="1719" w:type="dxa"/>
            <w:tcBorders>
              <w:top w:val="single" w:sz="4" w:space="0" w:color="auto"/>
              <w:left w:val="single" w:sz="4" w:space="0" w:color="auto"/>
              <w:bottom w:val="single" w:sz="4" w:space="0" w:color="auto"/>
              <w:right w:val="single" w:sz="4" w:space="0" w:color="auto"/>
            </w:tcBorders>
          </w:tcPr>
          <w:p w14:paraId="567E0A33" w14:textId="77777777" w:rsidR="007F1634" w:rsidRDefault="007F1634" w:rsidP="00114708">
            <w:pPr>
              <w:pStyle w:val="TAL"/>
            </w:pPr>
            <w:proofErr w:type="spellStart"/>
            <w:r>
              <w:rPr>
                <w:color w:val="000000"/>
                <w:lang w:eastAsia="zh-CN"/>
              </w:rPr>
              <w:t>Target</w:t>
            </w:r>
            <w:r>
              <w:rPr>
                <w:rFonts w:hint="eastAsia"/>
                <w:color w:val="000000"/>
                <w:lang w:eastAsia="zh-CN"/>
              </w:rPr>
              <w:t>D</w:t>
            </w:r>
            <w:r>
              <w:rPr>
                <w:color w:val="000000"/>
                <w:lang w:eastAsia="zh-CN"/>
              </w:rPr>
              <w:t>naiInfo</w:t>
            </w:r>
            <w:proofErr w:type="spellEnd"/>
          </w:p>
        </w:tc>
        <w:tc>
          <w:tcPr>
            <w:tcW w:w="284" w:type="dxa"/>
            <w:tcBorders>
              <w:top w:val="single" w:sz="4" w:space="0" w:color="auto"/>
              <w:left w:val="single" w:sz="4" w:space="0" w:color="auto"/>
              <w:bottom w:val="single" w:sz="4" w:space="0" w:color="auto"/>
              <w:right w:val="single" w:sz="4" w:space="0" w:color="auto"/>
            </w:tcBorders>
          </w:tcPr>
          <w:p w14:paraId="3C5A24B6" w14:textId="77777777" w:rsidR="007F1634" w:rsidRDefault="007F1634" w:rsidP="00114708">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693F4051" w14:textId="77777777" w:rsidR="007F1634" w:rsidRDefault="007F1634" w:rsidP="00114708">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A935A56" w14:textId="77777777" w:rsidR="007F1634" w:rsidRDefault="007F1634" w:rsidP="00114708">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r w:rsidRPr="00C13DDD">
              <w:rPr>
                <w:rFonts w:cs="Arial"/>
                <w:szCs w:val="18"/>
                <w:lang w:eastAsia="zh-CN"/>
              </w:rPr>
              <w:t xml:space="preserve">I-SMF selection </w:t>
            </w:r>
            <w:r>
              <w:rPr>
                <w:rFonts w:cs="Arial"/>
                <w:szCs w:val="18"/>
                <w:lang w:eastAsia="zh-CN"/>
              </w:rPr>
              <w:t>or removal</w:t>
            </w:r>
            <w:r w:rsidRPr="00C13DDD">
              <w:rPr>
                <w:rFonts w:cs="Arial"/>
                <w:szCs w:val="18"/>
                <w:lang w:eastAsia="zh-CN"/>
              </w:rPr>
              <w:t xml:space="preserve"> for </w:t>
            </w:r>
            <w:r>
              <w:rPr>
                <w:rFonts w:cs="Arial"/>
                <w:szCs w:val="18"/>
                <w:lang w:eastAsia="zh-CN"/>
              </w:rPr>
              <w:t xml:space="preserve">the </w:t>
            </w:r>
            <w:r w:rsidRPr="00C13DDD">
              <w:rPr>
                <w:rFonts w:cs="Arial"/>
                <w:szCs w:val="18"/>
                <w:lang w:eastAsia="zh-CN"/>
              </w:rPr>
              <w:t>current PDU session, or SMF selection during PDU Session re-establishment for SSC mode 2/3</w:t>
            </w:r>
            <w:r>
              <w:rPr>
                <w:rFonts w:cs="Arial"/>
                <w:szCs w:val="18"/>
                <w:lang w:eastAsia="zh-CN"/>
              </w:rPr>
              <w:t xml:space="preserve"> is needed, or if it is received from the SMF in </w:t>
            </w:r>
            <w:r>
              <w:t>Notify</w:t>
            </w:r>
            <w:r w:rsidRPr="00C610B7">
              <w:t xml:space="preserve"> </w:t>
            </w:r>
            <w:r>
              <w:t>Status</w:t>
            </w:r>
            <w:r>
              <w:rPr>
                <w:rFonts w:cs="Arial"/>
                <w:szCs w:val="18"/>
                <w:lang w:eastAsia="zh-CN"/>
              </w:rPr>
              <w:t>.</w:t>
            </w:r>
          </w:p>
          <w:p w14:paraId="41FD7932" w14:textId="77777777" w:rsidR="007F1634" w:rsidRDefault="007F1634" w:rsidP="00114708">
            <w:pPr>
              <w:pStyle w:val="TAL"/>
              <w:rPr>
                <w:rFonts w:cs="Arial"/>
                <w:szCs w:val="18"/>
              </w:rPr>
            </w:pPr>
            <w:r>
              <w:rPr>
                <w:rFonts w:cs="Arial"/>
                <w:szCs w:val="18"/>
                <w:lang w:eastAsia="zh-CN"/>
              </w:rPr>
              <w:t>When present, this IE shall include the target DNAI Information.</w:t>
            </w:r>
          </w:p>
        </w:tc>
        <w:tc>
          <w:tcPr>
            <w:tcW w:w="881" w:type="dxa"/>
            <w:tcBorders>
              <w:top w:val="single" w:sz="4" w:space="0" w:color="auto"/>
              <w:left w:val="single" w:sz="4" w:space="0" w:color="auto"/>
              <w:bottom w:val="single" w:sz="4" w:space="0" w:color="auto"/>
              <w:right w:val="single" w:sz="4" w:space="0" w:color="auto"/>
            </w:tcBorders>
          </w:tcPr>
          <w:p w14:paraId="341F58D8" w14:textId="77777777" w:rsidR="007F1634" w:rsidRDefault="007F1634" w:rsidP="00114708">
            <w:pPr>
              <w:pStyle w:val="TAL"/>
              <w:rPr>
                <w:lang w:eastAsia="zh-CN"/>
              </w:rPr>
            </w:pPr>
            <w:proofErr w:type="spellStart"/>
            <w:r>
              <w:rPr>
                <w:lang w:eastAsia="zh-CN"/>
              </w:rPr>
              <w:t>EnEDGE</w:t>
            </w:r>
            <w:proofErr w:type="spellEnd"/>
          </w:p>
        </w:tc>
      </w:tr>
      <w:tr w:rsidR="007F1634" w:rsidRPr="00FD48E5" w14:paraId="21987906"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66761A62" w14:textId="77777777" w:rsidR="007F1634" w:rsidRDefault="007F1634" w:rsidP="00114708">
            <w:pPr>
              <w:pStyle w:val="TAL"/>
              <w:rPr>
                <w:color w:val="000000"/>
                <w:lang w:eastAsia="zh-CN"/>
              </w:rPr>
            </w:pPr>
            <w:r>
              <w:rPr>
                <w:noProof/>
              </w:rPr>
              <w:t>old</w:t>
            </w:r>
            <w:proofErr w:type="spellStart"/>
            <w:r>
              <w:t>P</w:t>
            </w:r>
            <w:r w:rsidRPr="00F70485">
              <w:t>du</w:t>
            </w:r>
            <w:r>
              <w:rPr>
                <w:lang w:val="fr-FR"/>
              </w:rPr>
              <w:t>SessionRef</w:t>
            </w:r>
            <w:proofErr w:type="spellEnd"/>
          </w:p>
        </w:tc>
        <w:tc>
          <w:tcPr>
            <w:tcW w:w="1719" w:type="dxa"/>
            <w:tcBorders>
              <w:top w:val="single" w:sz="4" w:space="0" w:color="auto"/>
              <w:left w:val="single" w:sz="4" w:space="0" w:color="auto"/>
              <w:bottom w:val="single" w:sz="4" w:space="0" w:color="auto"/>
              <w:right w:val="single" w:sz="4" w:space="0" w:color="auto"/>
            </w:tcBorders>
          </w:tcPr>
          <w:p w14:paraId="5BDF04A8" w14:textId="77777777" w:rsidR="007F1634" w:rsidRDefault="007F1634" w:rsidP="00114708">
            <w:pPr>
              <w:pStyle w:val="TAL"/>
              <w:rPr>
                <w:color w:val="000000"/>
                <w:lang w:eastAsia="zh-CN"/>
              </w:rPr>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15C27FD2" w14:textId="77777777" w:rsidR="007F1634" w:rsidRDefault="007F1634" w:rsidP="00114708">
            <w:pPr>
              <w:pStyle w:val="TAC"/>
              <w:rPr>
                <w:lang w:eastAsia="zh-CN"/>
              </w:rPr>
            </w:pPr>
            <w:r>
              <w:t>C</w:t>
            </w:r>
          </w:p>
        </w:tc>
        <w:tc>
          <w:tcPr>
            <w:tcW w:w="738" w:type="dxa"/>
            <w:tcBorders>
              <w:top w:val="single" w:sz="4" w:space="0" w:color="auto"/>
              <w:left w:val="single" w:sz="4" w:space="0" w:color="auto"/>
              <w:bottom w:val="single" w:sz="4" w:space="0" w:color="auto"/>
              <w:right w:val="single" w:sz="4" w:space="0" w:color="auto"/>
            </w:tcBorders>
          </w:tcPr>
          <w:p w14:paraId="61AE4625" w14:textId="77777777" w:rsidR="007F1634" w:rsidRDefault="007F1634" w:rsidP="0011470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5C5F5BF" w14:textId="77777777" w:rsidR="007F1634" w:rsidRDefault="007F1634" w:rsidP="00114708">
            <w:pPr>
              <w:pStyle w:val="TAL"/>
            </w:pPr>
            <w:r>
              <w:rPr>
                <w:rFonts w:cs="Arial" w:hint="eastAsia"/>
                <w:szCs w:val="18"/>
                <w:lang w:eastAsia="zh-CN"/>
              </w:rPr>
              <w:t xml:space="preserve">This IE </w:t>
            </w:r>
            <w:r>
              <w:rPr>
                <w:rFonts w:cs="Arial"/>
                <w:szCs w:val="18"/>
                <w:lang w:eastAsia="zh-CN"/>
              </w:rPr>
              <w:t xml:space="preserve">shall </w:t>
            </w:r>
            <w:r>
              <w:rPr>
                <w:rFonts w:cs="Arial" w:hint="eastAsia"/>
                <w:szCs w:val="18"/>
                <w:lang w:eastAsia="zh-CN"/>
              </w:rPr>
              <w:t xml:space="preserve">be present </w:t>
            </w:r>
            <w:r w:rsidRPr="00DA03BA">
              <w:rPr>
                <w:rFonts w:cs="Arial"/>
                <w:szCs w:val="18"/>
                <w:lang w:eastAsia="zh-CN"/>
              </w:rPr>
              <w:t xml:space="preserve">if </w:t>
            </w:r>
            <w:proofErr w:type="spellStart"/>
            <w:r w:rsidRPr="00DA03BA">
              <w:rPr>
                <w:rFonts w:cs="Arial"/>
                <w:szCs w:val="18"/>
                <w:lang w:eastAsia="zh-CN"/>
              </w:rPr>
              <w:t>resourceStatus</w:t>
            </w:r>
            <w:proofErr w:type="spellEnd"/>
            <w:r w:rsidRPr="00DA03BA">
              <w:rPr>
                <w:rFonts w:cs="Arial"/>
                <w:szCs w:val="18"/>
                <w:lang w:eastAsia="zh-CN"/>
              </w:rPr>
              <w:t xml:space="preserve"> in </w:t>
            </w:r>
            <w:proofErr w:type="spellStart"/>
            <w:r w:rsidRPr="00DA03BA">
              <w:rPr>
                <w:rFonts w:cs="Arial"/>
                <w:szCs w:val="18"/>
                <w:lang w:eastAsia="zh-CN"/>
              </w:rPr>
              <w:t>statusInfo</w:t>
            </w:r>
            <w:proofErr w:type="spellEnd"/>
            <w:r w:rsidRPr="00DA03BA">
              <w:rPr>
                <w:rFonts w:cs="Arial"/>
                <w:szCs w:val="18"/>
                <w:lang w:eastAsia="zh-CN"/>
              </w:rPr>
              <w:t xml:space="preserve">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p>
          <w:p w14:paraId="46718757" w14:textId="77777777" w:rsidR="007F1634" w:rsidRDefault="007F1634" w:rsidP="00114708">
            <w:pPr>
              <w:pStyle w:val="TAL"/>
              <w:rPr>
                <w:rFonts w:cs="Arial"/>
                <w:szCs w:val="18"/>
                <w:lang w:eastAsia="zh-CN"/>
              </w:rPr>
            </w:pPr>
            <w:r>
              <w:rPr>
                <w:rFonts w:cs="Arial" w:hint="eastAsia"/>
                <w:szCs w:val="18"/>
                <w:lang w:eastAsia="zh-CN"/>
              </w:rPr>
              <w:t xml:space="preserve">When present, this IE shall </w:t>
            </w:r>
            <w:r>
              <w:rPr>
                <w:rFonts w:cs="Arial"/>
                <w:szCs w:val="18"/>
                <w:lang w:eastAsia="zh-CN"/>
              </w:rPr>
              <w:t>contain</w:t>
            </w:r>
            <w:r>
              <w:rPr>
                <w:rFonts w:cs="Arial" w:hint="eastAsia"/>
                <w:szCs w:val="18"/>
                <w:lang w:eastAsia="zh-CN"/>
              </w:rPr>
              <w:t xml:space="preserve"> </w:t>
            </w:r>
            <w:r>
              <w:rPr>
                <w:rFonts w:cs="Arial"/>
                <w:szCs w:val="18"/>
              </w:rPr>
              <w:t xml:space="preserve">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 xml:space="preserve">. </w:t>
            </w:r>
          </w:p>
        </w:tc>
        <w:tc>
          <w:tcPr>
            <w:tcW w:w="881" w:type="dxa"/>
            <w:tcBorders>
              <w:top w:val="single" w:sz="4" w:space="0" w:color="auto"/>
              <w:left w:val="single" w:sz="4" w:space="0" w:color="auto"/>
              <w:bottom w:val="single" w:sz="4" w:space="0" w:color="auto"/>
              <w:right w:val="single" w:sz="4" w:space="0" w:color="auto"/>
            </w:tcBorders>
          </w:tcPr>
          <w:p w14:paraId="0C61DE43" w14:textId="77777777" w:rsidR="007F1634" w:rsidRDefault="007F1634" w:rsidP="00114708">
            <w:pPr>
              <w:pStyle w:val="TAL"/>
              <w:rPr>
                <w:lang w:eastAsia="zh-CN"/>
              </w:rPr>
            </w:pPr>
            <w:proofErr w:type="spellStart"/>
            <w:r>
              <w:rPr>
                <w:rFonts w:hint="eastAsia"/>
                <w:lang w:eastAsia="zh-CN"/>
              </w:rPr>
              <w:t>E</w:t>
            </w:r>
            <w:r>
              <w:rPr>
                <w:lang w:eastAsia="zh-CN"/>
              </w:rPr>
              <w:t>nEDGE</w:t>
            </w:r>
            <w:proofErr w:type="spellEnd"/>
          </w:p>
        </w:tc>
      </w:tr>
      <w:tr w:rsidR="007F1634" w:rsidRPr="00FD48E5" w14:paraId="6481346A"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716795FF" w14:textId="77777777" w:rsidR="007F1634" w:rsidRDefault="007F1634" w:rsidP="00114708">
            <w:pPr>
              <w:pStyle w:val="TAL"/>
              <w:rPr>
                <w:noProof/>
              </w:rPr>
            </w:pPr>
            <w:proofErr w:type="spellStart"/>
            <w:r>
              <w:lastRenderedPageBreak/>
              <w:t>interPlmnApiRoot</w:t>
            </w:r>
            <w:proofErr w:type="spellEnd"/>
          </w:p>
        </w:tc>
        <w:tc>
          <w:tcPr>
            <w:tcW w:w="1719" w:type="dxa"/>
            <w:tcBorders>
              <w:top w:val="single" w:sz="4" w:space="0" w:color="auto"/>
              <w:left w:val="single" w:sz="4" w:space="0" w:color="auto"/>
              <w:bottom w:val="single" w:sz="4" w:space="0" w:color="auto"/>
              <w:right w:val="single" w:sz="4" w:space="0" w:color="auto"/>
            </w:tcBorders>
          </w:tcPr>
          <w:p w14:paraId="2DF24808" w14:textId="77777777" w:rsidR="007F1634" w:rsidRDefault="007F1634" w:rsidP="00114708">
            <w:pPr>
              <w:pStyle w:val="TAL"/>
              <w:rPr>
                <w:lang w:val="en-US"/>
              </w:rPr>
            </w:pPr>
            <w:r>
              <w:t>Uri</w:t>
            </w:r>
          </w:p>
        </w:tc>
        <w:tc>
          <w:tcPr>
            <w:tcW w:w="284" w:type="dxa"/>
            <w:tcBorders>
              <w:top w:val="single" w:sz="4" w:space="0" w:color="auto"/>
              <w:left w:val="single" w:sz="4" w:space="0" w:color="auto"/>
              <w:bottom w:val="single" w:sz="4" w:space="0" w:color="auto"/>
              <w:right w:val="single" w:sz="4" w:space="0" w:color="auto"/>
            </w:tcBorders>
          </w:tcPr>
          <w:p w14:paraId="42C22011" w14:textId="77777777" w:rsidR="007F1634" w:rsidRDefault="007F1634" w:rsidP="00114708">
            <w:pPr>
              <w:pStyle w:val="TAC"/>
            </w:pPr>
            <w:r>
              <w:rPr>
                <w:lang w:eastAsia="zh-CN"/>
              </w:rPr>
              <w:t>C</w:t>
            </w:r>
          </w:p>
        </w:tc>
        <w:tc>
          <w:tcPr>
            <w:tcW w:w="738" w:type="dxa"/>
            <w:tcBorders>
              <w:top w:val="single" w:sz="4" w:space="0" w:color="auto"/>
              <w:left w:val="single" w:sz="4" w:space="0" w:color="auto"/>
              <w:bottom w:val="single" w:sz="4" w:space="0" w:color="auto"/>
              <w:right w:val="single" w:sz="4" w:space="0" w:color="auto"/>
            </w:tcBorders>
          </w:tcPr>
          <w:p w14:paraId="2C54F8C1" w14:textId="77777777" w:rsidR="007F1634" w:rsidRDefault="007F1634" w:rsidP="0011470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D7D004" w14:textId="77777777" w:rsidR="007F1634" w:rsidRDefault="007F1634" w:rsidP="00114708">
            <w:pPr>
              <w:pStyle w:val="TAL"/>
            </w:pPr>
            <w:r>
              <w:t xml:space="preserve">This IE should be present if the information has changed and, within the </w:t>
            </w:r>
            <w:proofErr w:type="spellStart"/>
            <w:r>
              <w:t>statusInfo</w:t>
            </w:r>
            <w:proofErr w:type="spellEnd"/>
            <w:r>
              <w:t xml:space="preserve"> IE, the </w:t>
            </w:r>
            <w:proofErr w:type="spellStart"/>
            <w:r>
              <w:t>resourceStatus</w:t>
            </w:r>
            <w:proofErr w:type="spellEnd"/>
            <w:r>
              <w:t xml:space="preserve"> IE is set to </w:t>
            </w:r>
            <w:r w:rsidRPr="00C1348E">
              <w:t>"</w:t>
            </w:r>
            <w:r>
              <w:t>UPDATED</w:t>
            </w:r>
            <w:r w:rsidRPr="00C1348E">
              <w:t xml:space="preserve">" and the </w:t>
            </w:r>
            <w:r>
              <w:t>c</w:t>
            </w:r>
            <w:r w:rsidRPr="00C1348E">
              <w:t xml:space="preserve">ause IE </w:t>
            </w:r>
            <w:r>
              <w:t xml:space="preserve">set to </w:t>
            </w:r>
            <w:r w:rsidRPr="005D14F1">
              <w:t>"</w:t>
            </w:r>
            <w:r>
              <w:t>CHANGED_INTERMEDIATE_SMF".</w:t>
            </w:r>
          </w:p>
          <w:p w14:paraId="3C54035E" w14:textId="77777777" w:rsidR="007F1634" w:rsidRDefault="007F1634" w:rsidP="00114708">
            <w:pPr>
              <w:pStyle w:val="TAL"/>
            </w:pPr>
          </w:p>
          <w:p w14:paraId="7E1205C9" w14:textId="77777777" w:rsidR="007F1634" w:rsidRDefault="007F1634" w:rsidP="00114708">
            <w:pPr>
              <w:pStyle w:val="TAL"/>
              <w:rPr>
                <w:rFonts w:cs="Arial"/>
                <w:szCs w:val="18"/>
                <w:lang w:eastAsia="zh-CN"/>
              </w:rPr>
            </w:pPr>
            <w:r>
              <w:t xml:space="preserve">When present, it shall contain the </w:t>
            </w:r>
            <w:proofErr w:type="spellStart"/>
            <w:r>
              <w:t>apiRoot</w:t>
            </w:r>
            <w:proofErr w:type="spellEnd"/>
            <w:r>
              <w:t xml:space="preserve"> of the SM context to be used in inter-PLMN signalling request targeting the SM context.</w:t>
            </w:r>
          </w:p>
        </w:tc>
        <w:tc>
          <w:tcPr>
            <w:tcW w:w="881" w:type="dxa"/>
            <w:tcBorders>
              <w:top w:val="single" w:sz="4" w:space="0" w:color="auto"/>
              <w:left w:val="single" w:sz="4" w:space="0" w:color="auto"/>
              <w:bottom w:val="single" w:sz="4" w:space="0" w:color="auto"/>
              <w:right w:val="single" w:sz="4" w:space="0" w:color="auto"/>
            </w:tcBorders>
          </w:tcPr>
          <w:p w14:paraId="1474EBA7" w14:textId="77777777" w:rsidR="007F1634" w:rsidRDefault="007F1634" w:rsidP="00114708">
            <w:pPr>
              <w:pStyle w:val="TAL"/>
              <w:rPr>
                <w:lang w:eastAsia="zh-CN"/>
              </w:rPr>
            </w:pPr>
          </w:p>
        </w:tc>
      </w:tr>
      <w:tr w:rsidR="007F1634" w:rsidRPr="00FD48E5" w14:paraId="11F350CB"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4BC4C30A" w14:textId="77777777" w:rsidR="007F1634" w:rsidRDefault="007F1634" w:rsidP="00114708">
            <w:pPr>
              <w:pStyle w:val="TAL"/>
            </w:pPr>
            <w:proofErr w:type="spellStart"/>
            <w:r>
              <w:t>targetDnai</w:t>
            </w:r>
            <w:proofErr w:type="spellEnd"/>
          </w:p>
        </w:tc>
        <w:tc>
          <w:tcPr>
            <w:tcW w:w="1719" w:type="dxa"/>
            <w:tcBorders>
              <w:top w:val="single" w:sz="4" w:space="0" w:color="auto"/>
              <w:left w:val="single" w:sz="4" w:space="0" w:color="auto"/>
              <w:bottom w:val="single" w:sz="4" w:space="0" w:color="auto"/>
              <w:right w:val="single" w:sz="4" w:space="0" w:color="auto"/>
            </w:tcBorders>
          </w:tcPr>
          <w:p w14:paraId="567B2C20" w14:textId="77777777" w:rsidR="007F1634" w:rsidRDefault="007F1634" w:rsidP="00114708">
            <w:pPr>
              <w:pStyle w:val="TAL"/>
            </w:pPr>
            <w:proofErr w:type="spellStart"/>
            <w:r>
              <w:t>Dnai</w:t>
            </w:r>
            <w:proofErr w:type="spellEnd"/>
          </w:p>
        </w:tc>
        <w:tc>
          <w:tcPr>
            <w:tcW w:w="284" w:type="dxa"/>
            <w:tcBorders>
              <w:top w:val="single" w:sz="4" w:space="0" w:color="auto"/>
              <w:left w:val="single" w:sz="4" w:space="0" w:color="auto"/>
              <w:bottom w:val="single" w:sz="4" w:space="0" w:color="auto"/>
              <w:right w:val="single" w:sz="4" w:space="0" w:color="auto"/>
            </w:tcBorders>
          </w:tcPr>
          <w:p w14:paraId="4E58AB21" w14:textId="77777777" w:rsidR="007F1634" w:rsidRDefault="007F1634" w:rsidP="00114708">
            <w:pPr>
              <w:pStyle w:val="TAC"/>
              <w:rPr>
                <w:lang w:eastAsia="zh-CN"/>
              </w:rPr>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3AA9F338" w14:textId="77777777" w:rsidR="007F1634" w:rsidRDefault="007F1634" w:rsidP="00114708">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4E48A34" w14:textId="77777777" w:rsidR="007F1634" w:rsidRDefault="007F1634" w:rsidP="00114708">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it is received from H-SMF in </w:t>
            </w:r>
            <w:r>
              <w:t xml:space="preserve">Update Request </w:t>
            </w:r>
            <w:r>
              <w:rPr>
                <w:lang w:eastAsia="zh-CN"/>
              </w:rPr>
              <w:t>(see clause</w:t>
            </w:r>
            <w:r>
              <w:rPr>
                <w:lang w:val="en-US" w:eastAsia="zh-CN"/>
              </w:rPr>
              <w:t> </w:t>
            </w:r>
            <w:r>
              <w:t>6.7.3.2 of 3GPP TS 23.548 [74]</w:t>
            </w:r>
            <w:r>
              <w:rPr>
                <w:lang w:eastAsia="zh-CN"/>
              </w:rPr>
              <w:t>)</w:t>
            </w:r>
            <w:r>
              <w:rPr>
                <w:rFonts w:cs="Arial"/>
                <w:szCs w:val="18"/>
                <w:lang w:eastAsia="zh-CN"/>
              </w:rPr>
              <w:t>.</w:t>
            </w:r>
          </w:p>
          <w:p w14:paraId="6E96C514" w14:textId="77777777" w:rsidR="007F1634" w:rsidRPr="0020114C" w:rsidRDefault="007F1634" w:rsidP="00114708">
            <w:pPr>
              <w:pStyle w:val="TAL"/>
              <w:rPr>
                <w:rFonts w:cs="Arial"/>
                <w:szCs w:val="18"/>
                <w:lang w:eastAsia="zh-CN"/>
              </w:rPr>
            </w:pPr>
          </w:p>
          <w:p w14:paraId="29138874" w14:textId="77777777" w:rsidR="007F1634" w:rsidRDefault="007F1634" w:rsidP="00114708">
            <w:pPr>
              <w:pStyle w:val="TAL"/>
            </w:pPr>
            <w:r>
              <w:rPr>
                <w:rFonts w:cs="Arial"/>
                <w:szCs w:val="18"/>
                <w:lang w:eastAsia="zh-CN"/>
              </w:rPr>
              <w:t>When present, this IE shall include the target DNAI.</w:t>
            </w:r>
          </w:p>
        </w:tc>
        <w:tc>
          <w:tcPr>
            <w:tcW w:w="881" w:type="dxa"/>
            <w:tcBorders>
              <w:top w:val="single" w:sz="4" w:space="0" w:color="auto"/>
              <w:left w:val="single" w:sz="4" w:space="0" w:color="auto"/>
              <w:bottom w:val="single" w:sz="4" w:space="0" w:color="auto"/>
              <w:right w:val="single" w:sz="4" w:space="0" w:color="auto"/>
            </w:tcBorders>
          </w:tcPr>
          <w:p w14:paraId="6D668B1A" w14:textId="77777777" w:rsidR="007F1634" w:rsidRDefault="007F1634" w:rsidP="00114708">
            <w:pPr>
              <w:pStyle w:val="TAL"/>
              <w:rPr>
                <w:lang w:eastAsia="zh-CN"/>
              </w:rPr>
            </w:pPr>
            <w:r>
              <w:rPr>
                <w:rFonts w:hint="eastAsia"/>
                <w:lang w:eastAsia="zh-CN"/>
              </w:rPr>
              <w:t>H</w:t>
            </w:r>
            <w:r>
              <w:rPr>
                <w:lang w:eastAsia="zh-CN"/>
              </w:rPr>
              <w:t>R</w:t>
            </w:r>
            <w:r>
              <w:rPr>
                <w:rFonts w:hint="eastAsia"/>
                <w:lang w:eastAsia="zh-CN"/>
              </w:rPr>
              <w:t>-</w:t>
            </w:r>
            <w:r>
              <w:rPr>
                <w:lang w:eastAsia="zh-CN"/>
              </w:rPr>
              <w:t>SBO</w:t>
            </w:r>
          </w:p>
        </w:tc>
      </w:tr>
      <w:tr w:rsidR="00915E47" w:rsidRPr="00FD48E5" w14:paraId="58008748" w14:textId="77777777" w:rsidTr="00114708">
        <w:trPr>
          <w:jc w:val="center"/>
          <w:ins w:id="23" w:author="Ericsson JL - CT4#124" w:date="2024-08-02T13:21:00Z"/>
        </w:trPr>
        <w:tc>
          <w:tcPr>
            <w:tcW w:w="1967" w:type="dxa"/>
            <w:tcBorders>
              <w:top w:val="single" w:sz="4" w:space="0" w:color="auto"/>
              <w:left w:val="single" w:sz="4" w:space="0" w:color="auto"/>
              <w:bottom w:val="single" w:sz="4" w:space="0" w:color="auto"/>
              <w:right w:val="single" w:sz="4" w:space="0" w:color="auto"/>
            </w:tcBorders>
          </w:tcPr>
          <w:p w14:paraId="34A705E4" w14:textId="22232C70" w:rsidR="00915E47" w:rsidRDefault="00915E47" w:rsidP="00915E47">
            <w:pPr>
              <w:pStyle w:val="TAL"/>
              <w:rPr>
                <w:ins w:id="24" w:author="Ericsson JL - CT4#124" w:date="2024-08-02T13:21:00Z"/>
              </w:rPr>
            </w:pPr>
            <w:ins w:id="25" w:author="Ericsson JL - CT4#124" w:date="2024-08-02T13:21:00Z">
              <w:r>
                <w:t>n1SmMsg</w:t>
              </w:r>
            </w:ins>
          </w:p>
        </w:tc>
        <w:tc>
          <w:tcPr>
            <w:tcW w:w="1719" w:type="dxa"/>
            <w:tcBorders>
              <w:top w:val="single" w:sz="4" w:space="0" w:color="auto"/>
              <w:left w:val="single" w:sz="4" w:space="0" w:color="auto"/>
              <w:bottom w:val="single" w:sz="4" w:space="0" w:color="auto"/>
              <w:right w:val="single" w:sz="4" w:space="0" w:color="auto"/>
            </w:tcBorders>
          </w:tcPr>
          <w:p w14:paraId="0699C9AF" w14:textId="3A6C8799" w:rsidR="00915E47" w:rsidRDefault="00915E47" w:rsidP="00915E47">
            <w:pPr>
              <w:pStyle w:val="TAL"/>
              <w:rPr>
                <w:ins w:id="26" w:author="Ericsson JL - CT4#124" w:date="2024-08-02T13:21:00Z"/>
              </w:rPr>
            </w:pPr>
            <w:proofErr w:type="spellStart"/>
            <w:ins w:id="27" w:author="Ericsson JL - CT4#124" w:date="2024-08-02T13:21:00Z">
              <w:r>
                <w:t>RefToBinaryData</w:t>
              </w:r>
              <w:proofErr w:type="spellEnd"/>
            </w:ins>
          </w:p>
        </w:tc>
        <w:tc>
          <w:tcPr>
            <w:tcW w:w="284" w:type="dxa"/>
            <w:tcBorders>
              <w:top w:val="single" w:sz="4" w:space="0" w:color="auto"/>
              <w:left w:val="single" w:sz="4" w:space="0" w:color="auto"/>
              <w:bottom w:val="single" w:sz="4" w:space="0" w:color="auto"/>
              <w:right w:val="single" w:sz="4" w:space="0" w:color="auto"/>
            </w:tcBorders>
          </w:tcPr>
          <w:p w14:paraId="54DAE77C" w14:textId="709ADA49" w:rsidR="00915E47" w:rsidRDefault="00915E47" w:rsidP="00915E47">
            <w:pPr>
              <w:pStyle w:val="TAC"/>
              <w:rPr>
                <w:ins w:id="28" w:author="Ericsson JL - CT4#124" w:date="2024-08-02T13:21:00Z"/>
                <w:lang w:eastAsia="zh-CN"/>
              </w:rPr>
            </w:pPr>
            <w:ins w:id="29" w:author="Ericsson JL - CT4#124" w:date="2024-08-02T13:21:00Z">
              <w:r>
                <w:rPr>
                  <w:lang w:eastAsia="zh-CN"/>
                </w:rPr>
                <w:t>O</w:t>
              </w:r>
            </w:ins>
          </w:p>
        </w:tc>
        <w:tc>
          <w:tcPr>
            <w:tcW w:w="738" w:type="dxa"/>
            <w:tcBorders>
              <w:top w:val="single" w:sz="4" w:space="0" w:color="auto"/>
              <w:left w:val="single" w:sz="4" w:space="0" w:color="auto"/>
              <w:bottom w:val="single" w:sz="4" w:space="0" w:color="auto"/>
              <w:right w:val="single" w:sz="4" w:space="0" w:color="auto"/>
            </w:tcBorders>
          </w:tcPr>
          <w:p w14:paraId="6CEF60A1" w14:textId="7FB51D53" w:rsidR="00915E47" w:rsidRDefault="00915E47" w:rsidP="00915E47">
            <w:pPr>
              <w:pStyle w:val="TAL"/>
              <w:rPr>
                <w:ins w:id="30" w:author="Ericsson JL - CT4#124" w:date="2024-08-02T13:21:00Z"/>
                <w:lang w:eastAsia="zh-CN"/>
              </w:rPr>
            </w:pPr>
            <w:ins w:id="31" w:author="Ericsson JL - CT4#124" w:date="2024-08-02T13:21:00Z">
              <w:r>
                <w:t>0..1</w:t>
              </w:r>
            </w:ins>
          </w:p>
        </w:tc>
        <w:tc>
          <w:tcPr>
            <w:tcW w:w="4395" w:type="dxa"/>
            <w:tcBorders>
              <w:top w:val="single" w:sz="4" w:space="0" w:color="auto"/>
              <w:left w:val="single" w:sz="4" w:space="0" w:color="auto"/>
              <w:bottom w:val="single" w:sz="4" w:space="0" w:color="auto"/>
              <w:right w:val="single" w:sz="4" w:space="0" w:color="auto"/>
            </w:tcBorders>
          </w:tcPr>
          <w:p w14:paraId="6232EE43" w14:textId="77777777" w:rsidR="00915E47" w:rsidRDefault="00915E47" w:rsidP="00915E47">
            <w:pPr>
              <w:pStyle w:val="TAL"/>
              <w:rPr>
                <w:ins w:id="32" w:author="Ericsson JL - CT4#124" w:date="2024-08-02T13:21:00Z"/>
                <w:rFonts w:cs="Arial"/>
                <w:szCs w:val="18"/>
              </w:rPr>
            </w:pPr>
            <w:ins w:id="33" w:author="Ericsson JL - CT4#124" w:date="2024-08-02T13:21:00Z">
              <w:r>
                <w:rPr>
                  <w:rFonts w:cs="Arial"/>
                  <w:szCs w:val="18"/>
                </w:rPr>
                <w:t>This IE may be present if the SMF is rejecting the PDU session establishment with SM Context Status Notify and N1 SM Message needs to be sent to the UE.</w:t>
              </w:r>
            </w:ins>
          </w:p>
          <w:p w14:paraId="56EB7CF2" w14:textId="77777777" w:rsidR="00915E47" w:rsidRDefault="00915E47" w:rsidP="00915E47">
            <w:pPr>
              <w:pStyle w:val="TAL"/>
              <w:rPr>
                <w:ins w:id="34" w:author="Ericsson JL - CT4#124" w:date="2024-08-02T13:21:00Z"/>
                <w:rFonts w:cs="Arial"/>
                <w:szCs w:val="18"/>
              </w:rPr>
            </w:pPr>
          </w:p>
          <w:p w14:paraId="365ADF80" w14:textId="23252C61" w:rsidR="00915E47" w:rsidRDefault="00915E47" w:rsidP="00915E47">
            <w:pPr>
              <w:pStyle w:val="TAL"/>
              <w:rPr>
                <w:ins w:id="35" w:author="Ericsson JL - CT4#124" w:date="2024-08-02T13:21:00Z"/>
                <w:rFonts w:cs="Arial"/>
                <w:szCs w:val="18"/>
                <w:lang w:eastAsia="zh-CN"/>
              </w:rPr>
            </w:pPr>
            <w:ins w:id="36" w:author="Ericsson JL - CT4#124" w:date="2024-08-02T13:21:00Z">
              <w:r>
                <w:rPr>
                  <w:rFonts w:cs="Arial"/>
                  <w:szCs w:val="18"/>
                </w:rPr>
                <w:t>When present, it shall reference the N1 SM Message binary data (see clause 6.1.6.4.2).</w:t>
              </w:r>
            </w:ins>
          </w:p>
        </w:tc>
        <w:tc>
          <w:tcPr>
            <w:tcW w:w="881" w:type="dxa"/>
            <w:tcBorders>
              <w:top w:val="single" w:sz="4" w:space="0" w:color="auto"/>
              <w:left w:val="single" w:sz="4" w:space="0" w:color="auto"/>
              <w:bottom w:val="single" w:sz="4" w:space="0" w:color="auto"/>
              <w:right w:val="single" w:sz="4" w:space="0" w:color="auto"/>
            </w:tcBorders>
          </w:tcPr>
          <w:p w14:paraId="573CF143" w14:textId="64243E42" w:rsidR="00915E47" w:rsidRDefault="00915E47" w:rsidP="00915E47">
            <w:pPr>
              <w:pStyle w:val="TAL"/>
              <w:rPr>
                <w:ins w:id="37" w:author="Ericsson JL - CT4#124" w:date="2024-08-02T13:21:00Z"/>
                <w:lang w:eastAsia="zh-CN"/>
              </w:rPr>
            </w:pPr>
            <w:ins w:id="38" w:author="Ericsson JL - CT4#124" w:date="2024-08-02T13:21:00Z">
              <w:r>
                <w:rPr>
                  <w:lang w:eastAsia="zh-CN"/>
                </w:rPr>
                <w:t>SSNPSER</w:t>
              </w:r>
            </w:ins>
          </w:p>
        </w:tc>
      </w:tr>
      <w:tr w:rsidR="00915E47" w:rsidRPr="00FD48E5" w14:paraId="4E3943ED" w14:textId="77777777" w:rsidTr="00114708">
        <w:trPr>
          <w:jc w:val="center"/>
        </w:trPr>
        <w:tc>
          <w:tcPr>
            <w:tcW w:w="9984" w:type="dxa"/>
            <w:gridSpan w:val="6"/>
            <w:tcBorders>
              <w:top w:val="single" w:sz="4" w:space="0" w:color="auto"/>
              <w:left w:val="single" w:sz="4" w:space="0" w:color="auto"/>
              <w:bottom w:val="single" w:sz="4" w:space="0" w:color="auto"/>
              <w:right w:val="single" w:sz="4" w:space="0" w:color="auto"/>
            </w:tcBorders>
          </w:tcPr>
          <w:p w14:paraId="3E6F4866" w14:textId="77777777" w:rsidR="00915E47" w:rsidRDefault="00915E47" w:rsidP="00915E47">
            <w:pPr>
              <w:pStyle w:val="TAN"/>
              <w:rPr>
                <w:rFonts w:cs="Arial"/>
                <w:szCs w:val="18"/>
              </w:rPr>
            </w:pPr>
            <w:r>
              <w:t>NOTE:</w:t>
            </w:r>
            <w:r>
              <w:tab/>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 "</w:t>
            </w:r>
            <w:r w:rsidRPr="008F1943">
              <w:t>TRANSFER</w:t>
            </w:r>
            <w:r>
              <w:t>R</w:t>
            </w:r>
            <w:r w:rsidRPr="008F1943">
              <w:t xml:space="preserve">ED", at least one of </w:t>
            </w:r>
            <w:proofErr w:type="spellStart"/>
            <w:r w:rsidRPr="008F1943">
              <w:rPr>
                <w:rFonts w:hint="eastAsia"/>
                <w:lang w:eastAsia="zh-CN"/>
              </w:rPr>
              <w:t>newSmf</w:t>
            </w:r>
            <w:r w:rsidRPr="008F1943">
              <w:rPr>
                <w:lang w:eastAsia="zh-CN"/>
              </w:rPr>
              <w:t>Id</w:t>
            </w:r>
            <w:proofErr w:type="spellEnd"/>
            <w:r w:rsidRPr="008F1943">
              <w:rPr>
                <w:lang w:eastAsia="zh-CN"/>
              </w:rPr>
              <w:t xml:space="preserve"> and </w:t>
            </w:r>
            <w:proofErr w:type="spellStart"/>
            <w:r w:rsidRPr="008F1943">
              <w:rPr>
                <w:rFonts w:hint="eastAsia"/>
                <w:lang w:eastAsia="zh-CN"/>
              </w:rPr>
              <w:t>newSmf</w:t>
            </w:r>
            <w:r w:rsidRPr="008F1943">
              <w:rPr>
                <w:lang w:eastAsia="zh-CN"/>
              </w:rPr>
              <w:t>SetId</w:t>
            </w:r>
            <w:proofErr w:type="spellEnd"/>
            <w:r w:rsidRPr="008F1943">
              <w:rPr>
                <w:lang w:eastAsia="zh-CN"/>
              </w:rPr>
              <w:t xml:space="preserve"> shall be included.</w:t>
            </w:r>
          </w:p>
        </w:tc>
      </w:tr>
      <w:bookmarkEnd w:id="8"/>
      <w:bookmarkEnd w:id="9"/>
      <w:bookmarkEnd w:id="10"/>
      <w:bookmarkEnd w:id="11"/>
      <w:bookmarkEnd w:id="12"/>
      <w:bookmarkEnd w:id="13"/>
      <w:bookmarkEnd w:id="14"/>
    </w:tbl>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1768A6" w14:textId="77777777" w:rsidR="00387B2F" w:rsidRPr="00DB011A" w:rsidRDefault="00387B2F" w:rsidP="00387B2F">
      <w:pPr>
        <w:pStyle w:val="Heading5"/>
        <w:rPr>
          <w:lang w:val="en-US"/>
        </w:rPr>
      </w:pPr>
      <w:bookmarkStart w:id="39" w:name="_Toc169757275"/>
      <w:bookmarkStart w:id="40" w:name="_Toc153803968"/>
      <w:bookmarkStart w:id="41" w:name="_Toc25073985"/>
      <w:bookmarkStart w:id="42" w:name="_Toc34063175"/>
      <w:bookmarkStart w:id="43" w:name="_Toc43120158"/>
      <w:bookmarkStart w:id="44" w:name="_Toc49768215"/>
      <w:bookmarkStart w:id="45" w:name="_Toc56434390"/>
      <w:bookmarkStart w:id="46" w:name="_Toc145927545"/>
      <w:bookmarkStart w:id="47" w:name="_Toc25156618"/>
      <w:bookmarkStart w:id="48" w:name="_Toc34124923"/>
      <w:bookmarkStart w:id="49" w:name="_Toc43208059"/>
      <w:bookmarkStart w:id="50" w:name="_Toc49857526"/>
      <w:bookmarkStart w:id="51" w:name="_Toc56677372"/>
      <w:bookmarkStart w:id="52" w:name="_Toc56691895"/>
      <w:bookmarkStart w:id="53" w:name="_Toc56699159"/>
      <w:bookmarkStart w:id="54" w:name="_Toc89035528"/>
      <w:bookmarkStart w:id="55" w:name="_Toc89065327"/>
      <w:bookmarkStart w:id="56" w:name="_Toc89180628"/>
      <w:bookmarkStart w:id="57" w:name="_Toc97072323"/>
      <w:bookmarkStart w:id="58" w:name="_Toc120051739"/>
      <w:bookmarkStart w:id="59" w:name="_Toc145949498"/>
      <w:r w:rsidRPr="00DB011A">
        <w:rPr>
          <w:lang w:val="en-US"/>
        </w:rPr>
        <w:t>6.1.6.3.8</w:t>
      </w:r>
      <w:r w:rsidRPr="00DB011A">
        <w:rPr>
          <w:lang w:val="en-US"/>
        </w:rPr>
        <w:tab/>
        <w:t>Enumeration: Cause</w:t>
      </w:r>
      <w:bookmarkEnd w:id="39"/>
    </w:p>
    <w:p w14:paraId="76166152" w14:textId="77777777" w:rsidR="00387B2F" w:rsidRPr="00384E92" w:rsidRDefault="00387B2F" w:rsidP="00387B2F">
      <w:r w:rsidRPr="00DB011A">
        <w:rPr>
          <w:lang w:val="en-US"/>
        </w:rPr>
        <w:t xml:space="preserve">The enumeration Cause indicates a cause information. </w:t>
      </w:r>
      <w:r>
        <w:t>It shall comply with the provisions defined in table 6.1.6.3.8-1.</w:t>
      </w:r>
    </w:p>
    <w:p w14:paraId="53A08FC2" w14:textId="77777777" w:rsidR="00387B2F" w:rsidRDefault="00387B2F" w:rsidP="00387B2F">
      <w:pPr>
        <w:pStyle w:val="TH"/>
      </w:pPr>
      <w:r>
        <w:lastRenderedPageBreak/>
        <w:t>Table 6.1.6.3.8-1: Enumeration Cause</w:t>
      </w:r>
    </w:p>
    <w:tbl>
      <w:tblPr>
        <w:tblW w:w="4650" w:type="pct"/>
        <w:tblCellMar>
          <w:left w:w="0" w:type="dxa"/>
          <w:right w:w="0" w:type="dxa"/>
        </w:tblCellMar>
        <w:tblLook w:val="04A0" w:firstRow="1" w:lastRow="0" w:firstColumn="1" w:lastColumn="0" w:noHBand="0" w:noVBand="1"/>
      </w:tblPr>
      <w:tblGrid>
        <w:gridCol w:w="5216"/>
        <w:gridCol w:w="3730"/>
      </w:tblGrid>
      <w:tr w:rsidR="00387B2F" w:rsidRPr="00387BE7" w14:paraId="0F00F64A" w14:textId="77777777" w:rsidTr="00EA693F">
        <w:tc>
          <w:tcPr>
            <w:tcW w:w="291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B7E0D0" w14:textId="77777777" w:rsidR="00387B2F" w:rsidRDefault="00387B2F" w:rsidP="00114708">
            <w:pPr>
              <w:pStyle w:val="TAH"/>
            </w:pPr>
            <w:r>
              <w:lastRenderedPageBreak/>
              <w:t>Enumeration value</w:t>
            </w:r>
          </w:p>
        </w:tc>
        <w:tc>
          <w:tcPr>
            <w:tcW w:w="208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387584" w14:textId="77777777" w:rsidR="00387B2F" w:rsidRDefault="00387B2F" w:rsidP="00114708">
            <w:pPr>
              <w:pStyle w:val="TAH"/>
            </w:pPr>
            <w:r>
              <w:t>Description</w:t>
            </w:r>
          </w:p>
        </w:tc>
      </w:tr>
      <w:tr w:rsidR="00387B2F" w:rsidRPr="0015708C" w14:paraId="0EA06920"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5243D" w14:textId="77777777" w:rsidR="00387B2F" w:rsidRDefault="00387B2F" w:rsidP="00114708">
            <w:pPr>
              <w:pStyle w:val="TAL"/>
            </w:pPr>
            <w:r>
              <w:t>"REL_DUE_TO_HO"</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C0A36" w14:textId="77777777" w:rsidR="00387B2F" w:rsidRDefault="00387B2F" w:rsidP="00114708">
            <w:pPr>
              <w:pStyle w:val="TAL"/>
            </w:pPr>
            <w:r>
              <w:t>Release due to Handover</w:t>
            </w:r>
          </w:p>
        </w:tc>
      </w:tr>
      <w:tr w:rsidR="00387B2F" w:rsidRPr="0015708C" w14:paraId="523EBE6F"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EDAA3F" w14:textId="77777777" w:rsidR="00387B2F" w:rsidRDefault="00387B2F" w:rsidP="00114708">
            <w:pPr>
              <w:pStyle w:val="TAL"/>
            </w:pPr>
            <w:r>
              <w:t>"EPS_FALLBACK"</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90C03" w14:textId="77777777" w:rsidR="00387B2F" w:rsidRDefault="00387B2F" w:rsidP="00114708">
            <w:pPr>
              <w:pStyle w:val="TAL"/>
            </w:pPr>
            <w:r>
              <w:t>Mobility due to EPS fallback for IMS voice is on-going.</w:t>
            </w:r>
          </w:p>
        </w:tc>
      </w:tr>
      <w:tr w:rsidR="00387B2F" w:rsidRPr="0015708C" w14:paraId="7C186270"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1C7F04" w14:textId="77777777" w:rsidR="00387B2F" w:rsidRDefault="00387B2F" w:rsidP="00114708">
            <w:pPr>
              <w:pStyle w:val="TAL"/>
            </w:pPr>
            <w:r>
              <w:t>"REL_DUE_TO_UP_SEC"</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419C5C" w14:textId="77777777" w:rsidR="00387B2F" w:rsidRDefault="00387B2F" w:rsidP="00114708">
            <w:pPr>
              <w:pStyle w:val="TAL"/>
            </w:pPr>
            <w:r>
              <w:t>Release due to user plane Security requirements that cannot be fulfilled.</w:t>
            </w:r>
          </w:p>
        </w:tc>
      </w:tr>
      <w:tr w:rsidR="00387B2F" w:rsidRPr="0015708C" w14:paraId="73659D93"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856DFB" w14:textId="77777777" w:rsidR="00387B2F" w:rsidRDefault="00387B2F" w:rsidP="00114708">
            <w:pPr>
              <w:pStyle w:val="TAL"/>
            </w:pPr>
            <w:r>
              <w:t>"DNN_CONGESTION"</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D9036F" w14:textId="77777777" w:rsidR="00387B2F" w:rsidRDefault="00387B2F" w:rsidP="00114708">
            <w:pPr>
              <w:pStyle w:val="TAL"/>
            </w:pPr>
            <w:r>
              <w:t>Release due to the DNN based congestion control.</w:t>
            </w:r>
          </w:p>
        </w:tc>
      </w:tr>
      <w:tr w:rsidR="00387B2F" w:rsidRPr="0015708C" w14:paraId="5CBF2B41"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B121B" w14:textId="77777777" w:rsidR="00387B2F" w:rsidRDefault="00387B2F" w:rsidP="00114708">
            <w:pPr>
              <w:pStyle w:val="TAL"/>
            </w:pPr>
            <w:r>
              <w:t>"S_NSSAI_CONGESTION"</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D25977" w14:textId="77777777" w:rsidR="00387B2F" w:rsidRDefault="00387B2F" w:rsidP="00114708">
            <w:pPr>
              <w:pStyle w:val="TAL"/>
            </w:pPr>
            <w:r>
              <w:t>Release due to the S-NSSAI based congestion control.</w:t>
            </w:r>
          </w:p>
        </w:tc>
      </w:tr>
      <w:tr w:rsidR="00387B2F" w:rsidRPr="0015708C" w14:paraId="2D610DC8"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B54BA" w14:textId="77777777" w:rsidR="00387B2F" w:rsidRDefault="00387B2F" w:rsidP="00114708">
            <w:pPr>
              <w:pStyle w:val="TAL"/>
            </w:pPr>
            <w:r>
              <w:t>"REL_DUE_TO_REACTIVATION"</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1E1D90" w14:textId="77777777" w:rsidR="00387B2F" w:rsidRDefault="00387B2F" w:rsidP="00114708">
            <w:pPr>
              <w:pStyle w:val="TAL"/>
            </w:pPr>
            <w:r>
              <w:t>Release due to PDU session reactivation.</w:t>
            </w:r>
          </w:p>
        </w:tc>
      </w:tr>
      <w:tr w:rsidR="00387B2F" w:rsidRPr="0015708C" w14:paraId="675424AC"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5A7DC8" w14:textId="77777777" w:rsidR="00387B2F" w:rsidRDefault="00387B2F" w:rsidP="00114708">
            <w:pPr>
              <w:pStyle w:val="TAL"/>
            </w:pPr>
            <w:r>
              <w:t>"5G_AN_NOT_RESPONDING"</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98507A" w14:textId="77777777" w:rsidR="00387B2F" w:rsidRDefault="00387B2F" w:rsidP="00114708">
            <w:pPr>
              <w:pStyle w:val="TAL"/>
            </w:pPr>
            <w:r>
              <w:t>The 5G AN</w:t>
            </w:r>
            <w:r w:rsidRPr="00B7568B">
              <w:t xml:space="preserve"> </w:t>
            </w:r>
            <w:r>
              <w:t xml:space="preserve">did </w:t>
            </w:r>
            <w:r w:rsidRPr="00B7568B">
              <w:t>not respond to the request initiated by</w:t>
            </w:r>
            <w:r>
              <w:t xml:space="preserve"> the network.</w:t>
            </w:r>
          </w:p>
        </w:tc>
      </w:tr>
      <w:tr w:rsidR="00387B2F" w:rsidRPr="0015708C" w14:paraId="1424D9E8"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0FB7D9" w14:textId="77777777" w:rsidR="00387B2F" w:rsidRDefault="00387B2F" w:rsidP="00114708">
            <w:pPr>
              <w:pStyle w:val="TAL"/>
            </w:pPr>
            <w:r>
              <w:rPr>
                <w:noProof/>
              </w:rPr>
              <w:t>"REL_DUE_TO_SLICE_NOT</w:t>
            </w:r>
            <w:r>
              <w:rPr>
                <w:noProof/>
                <w:lang w:val="en-US"/>
              </w:rPr>
              <w:t>_AVAILABLE</w:t>
            </w:r>
            <w:r>
              <w:rPr>
                <w:noProof/>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0CBFBF" w14:textId="77777777" w:rsidR="00387B2F" w:rsidRDefault="00387B2F" w:rsidP="00114708">
            <w:pPr>
              <w:pStyle w:val="TAL"/>
            </w:pPr>
            <w:r>
              <w:t>Release due to the associated S-NSSAI becomes no longer available (e.g. the validity time of the S-NSSAI expires, or the S-NSSAI is decommissioned, etc.).</w:t>
            </w:r>
          </w:p>
        </w:tc>
      </w:tr>
      <w:tr w:rsidR="00387B2F" w:rsidRPr="0015708C" w14:paraId="5C832272"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852C0" w14:textId="77777777" w:rsidR="00387B2F" w:rsidRDefault="00387B2F" w:rsidP="00114708">
            <w:pPr>
              <w:pStyle w:val="TAL"/>
              <w:rPr>
                <w:noProof/>
              </w:rPr>
            </w:pPr>
            <w:r w:rsidRPr="00861614">
              <w:rPr>
                <w:noProof/>
              </w:rPr>
              <w:t>"REL_DUE_TO_DUPLICATE_SESSION_ID"</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1B75CD" w14:textId="77777777" w:rsidR="00387B2F" w:rsidRDefault="00387B2F" w:rsidP="00114708">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387B2F" w:rsidRPr="0015708C" w14:paraId="3F40CF03"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CD5BB0" w14:textId="77777777" w:rsidR="00387B2F" w:rsidRPr="00861614" w:rsidRDefault="00387B2F" w:rsidP="00114708">
            <w:pPr>
              <w:pStyle w:val="TAL"/>
              <w:rPr>
                <w:noProof/>
              </w:rPr>
            </w:pPr>
            <w:r>
              <w:rPr>
                <w:noProof/>
              </w:rPr>
              <w:t>"</w:t>
            </w:r>
            <w:r w:rsidRPr="00EA2206">
              <w:rPr>
                <w:noProof/>
              </w:rPr>
              <w:t>PDU_SESSION_STATUS_MISMATCH</w:t>
            </w:r>
            <w:r>
              <w:rPr>
                <w:noProof/>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433479" w14:textId="77777777" w:rsidR="00387B2F" w:rsidRPr="00861614" w:rsidRDefault="00387B2F" w:rsidP="00114708">
            <w:pPr>
              <w:pStyle w:val="TAL"/>
            </w:pPr>
            <w:r>
              <w:t xml:space="preserve">Release due to </w:t>
            </w:r>
            <w:r w:rsidRPr="00EA2206">
              <w:t>mismatch of PDU Session status between UE and AMF</w:t>
            </w:r>
            <w:r>
              <w:t>.</w:t>
            </w:r>
          </w:p>
        </w:tc>
      </w:tr>
      <w:tr w:rsidR="00387B2F" w:rsidRPr="0015708C" w14:paraId="63A6CD2A"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5283C0" w14:textId="77777777" w:rsidR="00387B2F" w:rsidRDefault="00387B2F" w:rsidP="00114708">
            <w:pPr>
              <w:pStyle w:val="TAL"/>
              <w:rPr>
                <w:noProof/>
              </w:rPr>
            </w:pPr>
            <w:r>
              <w:rPr>
                <w:noProof/>
              </w:rPr>
              <w:t>"HO_FAILURE"</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953889" w14:textId="77777777" w:rsidR="00387B2F" w:rsidRDefault="00387B2F" w:rsidP="00114708">
            <w:pPr>
              <w:pStyle w:val="TAL"/>
            </w:pPr>
            <w:r>
              <w:t xml:space="preserve">Handover preparation failure </w:t>
            </w:r>
          </w:p>
        </w:tc>
      </w:tr>
      <w:tr w:rsidR="00387B2F" w:rsidRPr="0015708C" w14:paraId="31D28092"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19A598" w14:textId="77777777" w:rsidR="00387B2F" w:rsidRDefault="00387B2F" w:rsidP="00114708">
            <w:pPr>
              <w:pStyle w:val="TAL"/>
              <w:rPr>
                <w:noProof/>
              </w:rPr>
            </w:pPr>
            <w:r>
              <w:rPr>
                <w:noProof/>
              </w:rPr>
              <w:t>"INSUFFICIENT_UP_RESOURCES"</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F269D3" w14:textId="77777777" w:rsidR="00387B2F" w:rsidRDefault="00387B2F" w:rsidP="00114708">
            <w:pPr>
              <w:pStyle w:val="TAL"/>
            </w:pPr>
            <w:r>
              <w:t xml:space="preserve">Failure to activate the User Plane connection of a PDU session due to insufficient user plane resources.  </w:t>
            </w:r>
          </w:p>
        </w:tc>
      </w:tr>
      <w:tr w:rsidR="00387B2F" w:rsidRPr="0015708C" w14:paraId="181DD0DF"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B2E5D" w14:textId="77777777" w:rsidR="00387B2F" w:rsidRDefault="00387B2F" w:rsidP="00114708">
            <w:pPr>
              <w:pStyle w:val="TAL"/>
              <w:rPr>
                <w:noProof/>
              </w:rPr>
            </w:pPr>
            <w:r>
              <w:rPr>
                <w:noProof/>
              </w:rPr>
              <w:t>"</w:t>
            </w:r>
            <w:r w:rsidRPr="00EA2206">
              <w:rPr>
                <w:noProof/>
              </w:rPr>
              <w:t>PDU_SESSION_</w:t>
            </w:r>
            <w:r>
              <w:rPr>
                <w:noProof/>
              </w:rPr>
              <w:t>HANDED_OVER"</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4E9102" w14:textId="77777777" w:rsidR="00387B2F" w:rsidRDefault="00387B2F" w:rsidP="00114708">
            <w:pPr>
              <w:pStyle w:val="TAL"/>
            </w:pPr>
            <w:r>
              <w:t>The PDU session is handed over to another system or access.</w:t>
            </w:r>
          </w:p>
        </w:tc>
      </w:tr>
      <w:tr w:rsidR="00387B2F" w:rsidRPr="0015708C" w14:paraId="51D35E22"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2B801" w14:textId="77777777" w:rsidR="00387B2F" w:rsidRDefault="00387B2F" w:rsidP="00114708">
            <w:pPr>
              <w:pStyle w:val="TAL"/>
              <w:rPr>
                <w:noProof/>
              </w:rPr>
            </w:pPr>
            <w:r>
              <w:rPr>
                <w:noProof/>
              </w:rPr>
              <w:t>"</w:t>
            </w:r>
            <w:r w:rsidRPr="00EA2206">
              <w:rPr>
                <w:noProof/>
              </w:rPr>
              <w:t>PDU_SESSION_</w:t>
            </w:r>
            <w:r>
              <w:rPr>
                <w:noProof/>
              </w:rPr>
              <w:t>RESUMED"</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9D2A8" w14:textId="77777777" w:rsidR="00387B2F" w:rsidRDefault="00387B2F" w:rsidP="00114708">
            <w:pPr>
              <w:pStyle w:val="TAL"/>
            </w:pPr>
            <w:r>
              <w:rPr>
                <w:rFonts w:hint="eastAsia"/>
                <w:lang w:eastAsia="zh-CN"/>
              </w:rPr>
              <w:t>R</w:t>
            </w:r>
            <w:r>
              <w:rPr>
                <w:lang w:eastAsia="zh-CN"/>
              </w:rPr>
              <w:t xml:space="preserve">esume the user plane </w:t>
            </w:r>
            <w:r>
              <w:t>connection of the PDU session</w:t>
            </w:r>
            <w:r>
              <w:rPr>
                <w:lang w:eastAsia="zh-CN"/>
              </w:rPr>
              <w:t>.</w:t>
            </w:r>
          </w:p>
        </w:tc>
      </w:tr>
      <w:tr w:rsidR="00387B2F" w:rsidRPr="0015708C" w14:paraId="6A0C7BD8"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F15CB" w14:textId="77777777" w:rsidR="00387B2F" w:rsidRDefault="00387B2F" w:rsidP="00114708">
            <w:pPr>
              <w:pStyle w:val="TAL"/>
              <w:rPr>
                <w:noProof/>
              </w:rPr>
            </w:pPr>
            <w:r>
              <w:rPr>
                <w:noProof/>
              </w:rPr>
              <w:t>"</w:t>
            </w:r>
            <w:r>
              <w:t>CN_ASSISTED_RAN_PARAMETER_TUNING</w:t>
            </w:r>
            <w:r>
              <w:rPr>
                <w:noProof/>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83E59D" w14:textId="77777777" w:rsidR="00387B2F" w:rsidRDefault="00387B2F" w:rsidP="00114708">
            <w:pPr>
              <w:pStyle w:val="TAL"/>
              <w:rPr>
                <w:lang w:eastAsia="zh-CN"/>
              </w:rPr>
            </w:pPr>
            <w:r w:rsidRPr="00140E21">
              <w:t>SMF derived CN assisted RAN parameters tuning</w:t>
            </w:r>
            <w:r>
              <w:t>.</w:t>
            </w:r>
          </w:p>
        </w:tc>
      </w:tr>
      <w:tr w:rsidR="00387B2F" w:rsidRPr="0015708C" w14:paraId="2C5EF970"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F7F611" w14:textId="77777777" w:rsidR="00387B2F" w:rsidRDefault="00387B2F" w:rsidP="00114708">
            <w:pPr>
              <w:pStyle w:val="TAL"/>
              <w:rPr>
                <w:noProof/>
              </w:rPr>
            </w:pPr>
            <w:r w:rsidRPr="008F1943">
              <w:rPr>
                <w:noProof/>
              </w:rPr>
              <w:t>"IS</w:t>
            </w:r>
            <w:r w:rsidRPr="008F1943">
              <w:t>MF_CONTEXT_TRANSFER</w:t>
            </w:r>
            <w:r w:rsidRPr="008F1943">
              <w:rPr>
                <w:noProof/>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A7D9E4" w14:textId="77777777" w:rsidR="00387B2F" w:rsidRPr="00140E21" w:rsidRDefault="00387B2F" w:rsidP="00114708">
            <w:pPr>
              <w:pStyle w:val="TAL"/>
            </w:pPr>
            <w:r w:rsidRPr="008F1943">
              <w:t>The PDU session shall be transferred from old I-SMF to new I-SMF.</w:t>
            </w:r>
          </w:p>
        </w:tc>
      </w:tr>
      <w:tr w:rsidR="00387B2F" w:rsidRPr="0015708C" w14:paraId="1EB153CE"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41008" w14:textId="77777777" w:rsidR="00387B2F" w:rsidRDefault="00387B2F" w:rsidP="00114708">
            <w:pPr>
              <w:pStyle w:val="TAL"/>
              <w:rPr>
                <w:noProof/>
              </w:rPr>
            </w:pPr>
            <w:r w:rsidRPr="008F1943">
              <w:rPr>
                <w:noProof/>
              </w:rPr>
              <w:t>"S</w:t>
            </w:r>
            <w:r w:rsidRPr="008F1943">
              <w:t>MF_CONTEXT_TRANSFER</w:t>
            </w:r>
            <w:r w:rsidRPr="008F1943">
              <w:rPr>
                <w:noProof/>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7F4A6" w14:textId="77777777" w:rsidR="00387B2F" w:rsidRPr="00140E21" w:rsidRDefault="00387B2F" w:rsidP="00114708">
            <w:pPr>
              <w:pStyle w:val="TAL"/>
            </w:pPr>
            <w:r w:rsidRPr="008F1943">
              <w:t>The PDU session shall be transferred from old SMF to new SMF.</w:t>
            </w:r>
          </w:p>
        </w:tc>
      </w:tr>
      <w:tr w:rsidR="00387B2F" w:rsidRPr="0015708C" w14:paraId="0E8CBE58"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E8D4F7" w14:textId="77777777" w:rsidR="00387B2F" w:rsidRPr="008F1943" w:rsidRDefault="00387B2F" w:rsidP="00114708">
            <w:pPr>
              <w:pStyle w:val="TAL"/>
              <w:rPr>
                <w:noProof/>
              </w:rPr>
            </w:pPr>
            <w:r>
              <w:rPr>
                <w:noProof/>
              </w:rPr>
              <w:t>"</w:t>
            </w:r>
            <w:r w:rsidRPr="008F4933">
              <w:rPr>
                <w:noProof/>
              </w:rPr>
              <w:t>REL_DUE_TO_PS_TO_CS_HO</w:t>
            </w:r>
            <w:r>
              <w:rPr>
                <w:noProof/>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3EB403" w14:textId="77777777" w:rsidR="00387B2F" w:rsidRPr="008F1943" w:rsidRDefault="00387B2F" w:rsidP="00114708">
            <w:pPr>
              <w:pStyle w:val="TAL"/>
            </w:pPr>
            <w:r>
              <w:t>Release due to 5G SRVCC from NG-RAN to 3GPP UTRAN, as specified in clause 6.5.4 of 3GPP TS 23.216 [35].</w:t>
            </w:r>
          </w:p>
        </w:tc>
      </w:tr>
      <w:tr w:rsidR="00387B2F" w:rsidRPr="0015708C" w14:paraId="53ACB48B"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6EF4FC" w14:textId="77777777" w:rsidR="00387B2F" w:rsidRDefault="00387B2F" w:rsidP="00114708">
            <w:pPr>
              <w:pStyle w:val="TAL"/>
              <w:rPr>
                <w:noProof/>
              </w:rPr>
            </w:pPr>
            <w:r>
              <w:rPr>
                <w:noProof/>
              </w:rPr>
              <w:t>"</w:t>
            </w:r>
            <w:r>
              <w:rPr>
                <w:rFonts w:hint="eastAsia"/>
                <w:noProof/>
                <w:lang w:eastAsia="zh-CN"/>
              </w:rPr>
              <w:t>REL_DUE_TO_SUBSCRIPTION_CHANGE</w:t>
            </w:r>
            <w:r>
              <w:rPr>
                <w:noProof/>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B9382B" w14:textId="77777777" w:rsidR="00387B2F" w:rsidRDefault="00387B2F" w:rsidP="00114708">
            <w:pPr>
              <w:pStyle w:val="TAL"/>
            </w:pPr>
            <w:r>
              <w:rPr>
                <w:lang w:eastAsia="zh-CN"/>
              </w:rPr>
              <w:t>PDU session r</w:t>
            </w:r>
            <w:r>
              <w:rPr>
                <w:rFonts w:hint="eastAsia"/>
                <w:lang w:eastAsia="zh-CN"/>
              </w:rPr>
              <w:t xml:space="preserve">elease due to UE subscription changes, </w:t>
            </w:r>
            <w:r>
              <w:rPr>
                <w:lang w:eastAsia="zh-CN"/>
              </w:rPr>
              <w:t xml:space="preserve">triggered by the SMF </w:t>
            </w:r>
            <w:r>
              <w:rPr>
                <w:rFonts w:hint="eastAsia"/>
                <w:lang w:eastAsia="zh-CN"/>
              </w:rPr>
              <w:t xml:space="preserve">e.g. </w:t>
            </w:r>
            <w:r>
              <w:rPr>
                <w:lang w:eastAsia="zh-CN"/>
              </w:rPr>
              <w:t xml:space="preserve">due to the </w:t>
            </w:r>
            <w:r>
              <w:rPr>
                <w:rFonts w:hint="eastAsia"/>
                <w:lang w:eastAsia="zh-CN"/>
              </w:rPr>
              <w:t xml:space="preserve">removal of subscribed DNNs, </w:t>
            </w:r>
            <w:r>
              <w:rPr>
                <w:lang w:eastAsia="zh-CN"/>
              </w:rPr>
              <w:t xml:space="preserve">or by the AMF e.g. due to </w:t>
            </w:r>
            <w:r>
              <w:rPr>
                <w:rFonts w:hint="eastAsia"/>
                <w:lang w:eastAsia="zh-CN"/>
              </w:rPr>
              <w:t>ODB changes.</w:t>
            </w:r>
          </w:p>
        </w:tc>
      </w:tr>
      <w:tr w:rsidR="00387B2F" w:rsidRPr="0015708C" w14:paraId="0A7A0B24"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971A0E" w14:textId="77777777" w:rsidR="00387B2F" w:rsidRDefault="00387B2F" w:rsidP="00114708">
            <w:pPr>
              <w:pStyle w:val="TAL"/>
              <w:rPr>
                <w:noProof/>
              </w:rPr>
            </w:pPr>
            <w:r>
              <w:rPr>
                <w:noProof/>
              </w:rPr>
              <w:t>"HO_CANCEL"</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CF5197" w14:textId="77777777" w:rsidR="00387B2F" w:rsidRDefault="00387B2F" w:rsidP="00114708">
            <w:pPr>
              <w:pStyle w:val="TAL"/>
              <w:rPr>
                <w:lang w:eastAsia="zh-CN"/>
              </w:rPr>
            </w:pPr>
            <w:r>
              <w:t>Handover cancellation</w:t>
            </w:r>
          </w:p>
        </w:tc>
      </w:tr>
      <w:tr w:rsidR="00387B2F" w:rsidRPr="0015708C" w14:paraId="7881028D"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A0C2B" w14:textId="77777777" w:rsidR="00387B2F" w:rsidRDefault="00387B2F" w:rsidP="00114708">
            <w:pPr>
              <w:pStyle w:val="TAL"/>
            </w:pPr>
            <w:r>
              <w:t>"</w:t>
            </w:r>
            <w:r w:rsidRPr="004B5850">
              <w:rPr>
                <w:noProof/>
                <w:lang w:eastAsia="zh-CN"/>
              </w:rPr>
              <w:t>REL_DUE_TO_SLICE_NOT_AUTHORIZED</w:t>
            </w:r>
            <w:r>
              <w:t>"</w:t>
            </w:r>
          </w:p>
          <w:p w14:paraId="278187EB" w14:textId="77777777" w:rsidR="00387B2F" w:rsidRDefault="00387B2F" w:rsidP="00114708">
            <w:pPr>
              <w:pStyle w:val="TAL"/>
              <w:rPr>
                <w:noProof/>
              </w:rPr>
            </w:pP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801FD" w14:textId="77777777" w:rsidR="00387B2F" w:rsidRDefault="00387B2F" w:rsidP="00114708">
            <w:pPr>
              <w:pStyle w:val="TAL"/>
            </w:pPr>
            <w:r>
              <w:t xml:space="preserve">Release due to </w:t>
            </w:r>
            <w:r w:rsidRPr="00140E21">
              <w:t>Network Slice-Specific</w:t>
            </w:r>
            <w:r>
              <w:t xml:space="preserve"> </w:t>
            </w:r>
            <w:r w:rsidRPr="00140E21">
              <w:t>Authentication and Authorization fai</w:t>
            </w:r>
            <w:r>
              <w:t>lure or revocation.</w:t>
            </w:r>
          </w:p>
        </w:tc>
      </w:tr>
      <w:tr w:rsidR="00387B2F" w:rsidRPr="0015708C" w14:paraId="5F697D81"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4BCB8B" w14:textId="77777777" w:rsidR="00387B2F" w:rsidRDefault="00387B2F" w:rsidP="00114708">
            <w:pPr>
              <w:pStyle w:val="TAL"/>
            </w:pPr>
            <w:r>
              <w:rPr>
                <w:rFonts w:hint="eastAsia"/>
                <w:noProof/>
                <w:lang w:eastAsia="ko-KR"/>
              </w:rPr>
              <w:t>"</w:t>
            </w:r>
            <w:r>
              <w:rPr>
                <w:noProof/>
              </w:rPr>
              <w:t>PDU_SESSION_HAND_OVER_FAILURE"</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C51C3" w14:textId="77777777" w:rsidR="00387B2F" w:rsidRDefault="00387B2F" w:rsidP="00114708">
            <w:pPr>
              <w:pStyle w:val="TAL"/>
            </w:pPr>
            <w:r>
              <w:t>Failure to handover PDU session to another access</w:t>
            </w:r>
          </w:p>
        </w:tc>
      </w:tr>
      <w:tr w:rsidR="00387B2F" w:rsidRPr="0015708C" w14:paraId="23C1941F"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00ABA1" w14:textId="77777777" w:rsidR="00387B2F" w:rsidRDefault="00387B2F" w:rsidP="00114708">
            <w:pPr>
              <w:pStyle w:val="TAL"/>
              <w:rPr>
                <w:noProof/>
                <w:lang w:eastAsia="ko-KR"/>
              </w:rPr>
            </w:pPr>
            <w:r>
              <w:rPr>
                <w:noProof/>
                <w:lang w:eastAsia="zh-CN"/>
              </w:rPr>
              <w:t>"</w:t>
            </w:r>
            <w:r>
              <w:rPr>
                <w:rFonts w:hint="eastAsia"/>
                <w:noProof/>
                <w:lang w:eastAsia="zh-CN"/>
              </w:rPr>
              <w:t>D</w:t>
            </w:r>
            <w:r>
              <w:rPr>
                <w:noProof/>
                <w:lang w:eastAsia="zh-CN"/>
              </w:rPr>
              <w:t>DN_FAILURE_STATUS"</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C543A9" w14:textId="77777777" w:rsidR="00387B2F" w:rsidRDefault="00387B2F" w:rsidP="00114708">
            <w:pPr>
              <w:pStyle w:val="TAL"/>
            </w:pPr>
            <w:r>
              <w:rPr>
                <w:rFonts w:hint="eastAsia"/>
                <w:lang w:eastAsia="zh-CN"/>
              </w:rPr>
              <w:t>D</w:t>
            </w:r>
            <w:r>
              <w:rPr>
                <w:lang w:eastAsia="zh-CN"/>
              </w:rPr>
              <w:t>DN failure status reporting</w:t>
            </w:r>
          </w:p>
        </w:tc>
      </w:tr>
      <w:tr w:rsidR="00387B2F" w:rsidRPr="0015708C" w14:paraId="40EA1BC2"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5C280D" w14:textId="77777777" w:rsidR="00387B2F" w:rsidRDefault="00387B2F" w:rsidP="00114708">
            <w:pPr>
              <w:pStyle w:val="TAL"/>
              <w:rPr>
                <w:noProof/>
                <w:lang w:eastAsia="zh-CN"/>
              </w:rPr>
            </w:pPr>
            <w:r>
              <w:rPr>
                <w:noProof/>
                <w:lang w:eastAsia="zh-CN"/>
              </w:rPr>
              <w:t>"</w:t>
            </w:r>
            <w:r w:rsidRPr="004B5850">
              <w:rPr>
                <w:noProof/>
                <w:lang w:eastAsia="zh-CN"/>
              </w:rPr>
              <w:t>REL_DUE_TO_</w:t>
            </w:r>
            <w:r>
              <w:rPr>
                <w:rFonts w:hint="eastAsia"/>
                <w:noProof/>
                <w:lang w:eastAsia="zh-CN"/>
              </w:rPr>
              <w:t>CP_ONLY</w:t>
            </w:r>
            <w:r w:rsidRPr="004B5850">
              <w:rPr>
                <w:noProof/>
                <w:lang w:eastAsia="zh-CN"/>
              </w:rPr>
              <w:t>_NOT_</w:t>
            </w:r>
            <w:r>
              <w:rPr>
                <w:rFonts w:hint="eastAsia"/>
                <w:noProof/>
                <w:lang w:eastAsia="zh-CN"/>
              </w:rPr>
              <w:t>APPLICABLE</w:t>
            </w:r>
            <w:r>
              <w:rPr>
                <w:noProof/>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795CCD" w14:textId="77777777" w:rsidR="00387B2F" w:rsidRDefault="00387B2F" w:rsidP="00114708">
            <w:pPr>
              <w:pStyle w:val="TAL"/>
              <w:rPr>
                <w:lang w:eastAsia="zh-CN"/>
              </w:rPr>
            </w:pPr>
            <w:r>
              <w:t>Release due to</w:t>
            </w:r>
            <w:r w:rsidRPr="00FF3AF2">
              <w:rPr>
                <w:rFonts w:eastAsia="DengXian"/>
              </w:rPr>
              <w:t xml:space="preserve"> 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p>
        </w:tc>
      </w:tr>
      <w:tr w:rsidR="00387B2F" w:rsidRPr="0015708C" w14:paraId="5584D300"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37C1E8" w14:textId="77777777" w:rsidR="00387B2F" w:rsidRDefault="00387B2F" w:rsidP="00114708">
            <w:pPr>
              <w:pStyle w:val="TAL"/>
              <w:rPr>
                <w:noProof/>
                <w:lang w:eastAsia="zh-CN"/>
              </w:rPr>
            </w:pPr>
            <w:r>
              <w:rPr>
                <w:noProof/>
                <w:lang w:eastAsia="zh-CN"/>
              </w:rPr>
              <w:t>"</w:t>
            </w:r>
            <w:r>
              <w:t>NOT_SUPPORTED_WITH_ISMF</w:t>
            </w:r>
            <w:r>
              <w:rPr>
                <w:noProof/>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6D8B8" w14:textId="77777777" w:rsidR="00387B2F" w:rsidRDefault="00387B2F" w:rsidP="00114708">
            <w:pPr>
              <w:pStyle w:val="TAL"/>
            </w:pPr>
            <w:r>
              <w:t>PDU session release due to a requested functionality that is not supported for a PDU session with an I-SMF/V-SMF.</w:t>
            </w:r>
          </w:p>
        </w:tc>
      </w:tr>
      <w:tr w:rsidR="00387B2F" w:rsidRPr="0015708C" w14:paraId="7A517B29"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9F7DC4" w14:textId="77777777" w:rsidR="00387B2F" w:rsidRDefault="00387B2F" w:rsidP="00114708">
            <w:pPr>
              <w:pStyle w:val="TAL"/>
              <w:rPr>
                <w:noProof/>
                <w:lang w:eastAsia="zh-CN"/>
              </w:rPr>
            </w:pPr>
            <w:r>
              <w:rPr>
                <w:noProof/>
                <w:lang w:eastAsia="zh-CN"/>
              </w:rPr>
              <w:t>"</w:t>
            </w:r>
            <w:r>
              <w:t>CHANGED_ANCHOR_SMF</w:t>
            </w:r>
            <w:r>
              <w:rPr>
                <w:noProof/>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A8AF14" w14:textId="77777777" w:rsidR="00387B2F" w:rsidRDefault="00387B2F" w:rsidP="00114708">
            <w:pPr>
              <w:pStyle w:val="TAL"/>
            </w:pPr>
            <w:r>
              <w:t>The anchor SMF of the PDU session is changed.</w:t>
            </w:r>
          </w:p>
        </w:tc>
      </w:tr>
      <w:tr w:rsidR="00387B2F" w:rsidRPr="0015708C" w14:paraId="4B6848C1"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EEDF7D" w14:textId="77777777" w:rsidR="00387B2F" w:rsidRDefault="00387B2F" w:rsidP="00114708">
            <w:pPr>
              <w:pStyle w:val="TAL"/>
              <w:rPr>
                <w:noProof/>
                <w:lang w:eastAsia="zh-CN"/>
              </w:rPr>
            </w:pPr>
            <w:r>
              <w:rPr>
                <w:noProof/>
                <w:lang w:eastAsia="zh-CN"/>
              </w:rPr>
              <w:t>"</w:t>
            </w:r>
            <w:r>
              <w:t>CHANGED_INTERMEDIATE_SMF</w:t>
            </w:r>
            <w:r>
              <w:rPr>
                <w:noProof/>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00812C" w14:textId="77777777" w:rsidR="00387B2F" w:rsidRDefault="00387B2F" w:rsidP="00114708">
            <w:pPr>
              <w:pStyle w:val="TAL"/>
            </w:pPr>
            <w:r>
              <w:t>The intermediate SMF (e.g. I-SMF or V-SMF) is changed.</w:t>
            </w:r>
          </w:p>
        </w:tc>
      </w:tr>
      <w:tr w:rsidR="00387B2F" w:rsidRPr="0015708C" w14:paraId="1D8F3D4D"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BF0CC" w14:textId="77777777" w:rsidR="00387B2F" w:rsidRDefault="00387B2F" w:rsidP="00114708">
            <w:pPr>
              <w:pStyle w:val="TAL"/>
              <w:rPr>
                <w:noProof/>
                <w:lang w:eastAsia="zh-CN"/>
              </w:rPr>
            </w:pPr>
            <w:r>
              <w:rPr>
                <w:noProof/>
                <w:lang w:eastAsia="zh-CN"/>
              </w:rPr>
              <w:t>"</w:t>
            </w:r>
            <w:r w:rsidRPr="00C13DDD">
              <w:rPr>
                <w:lang w:val="en-US"/>
              </w:rPr>
              <w:t>TARGET_DNAI_NOTIFICATION</w:t>
            </w:r>
            <w:r>
              <w:rPr>
                <w:noProof/>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11B667" w14:textId="77777777" w:rsidR="00387B2F" w:rsidRDefault="00387B2F" w:rsidP="00114708">
            <w:pPr>
              <w:pStyle w:val="TAL"/>
            </w:pPr>
            <w:r>
              <w:rPr>
                <w:rFonts w:hint="eastAsia"/>
                <w:lang w:eastAsia="zh-CN"/>
              </w:rPr>
              <w:t>N</w:t>
            </w:r>
            <w:r>
              <w:rPr>
                <w:lang w:eastAsia="zh-CN"/>
              </w:rPr>
              <w:t xml:space="preserve">otify the target DNAI for </w:t>
            </w:r>
            <w:r>
              <w:t>I-SMF selection for the current PDU Session, or SMF selection during PDU Session re-establishment for SSC mode 2/3.</w:t>
            </w:r>
          </w:p>
        </w:tc>
      </w:tr>
      <w:tr w:rsidR="00387B2F" w:rsidRPr="0015708C" w14:paraId="6F1C5E56"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2F6913" w14:textId="77777777" w:rsidR="00387B2F" w:rsidRDefault="00387B2F" w:rsidP="00114708">
            <w:pPr>
              <w:pStyle w:val="TAL"/>
              <w:rPr>
                <w:noProof/>
                <w:lang w:eastAsia="zh-CN"/>
              </w:rPr>
            </w:pPr>
            <w:r>
              <w:rPr>
                <w:noProof/>
                <w:lang w:eastAsia="zh-CN"/>
              </w:rPr>
              <w:lastRenderedPageBreak/>
              <w:t>"REL_DUE_TO_VPLMN_</w:t>
            </w:r>
            <w:r>
              <w:rPr>
                <w:lang w:val="en-US"/>
              </w:rPr>
              <w:t>QOS</w:t>
            </w:r>
            <w:r w:rsidRPr="00C13DDD">
              <w:rPr>
                <w:lang w:val="en-US"/>
              </w:rPr>
              <w:t>_</w:t>
            </w:r>
            <w:r>
              <w:rPr>
                <w:lang w:val="en-US"/>
              </w:rPr>
              <w:t>FAILURE</w:t>
            </w:r>
            <w:r>
              <w:rPr>
                <w:noProof/>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DEB6ED" w14:textId="77777777" w:rsidR="00387B2F" w:rsidRDefault="00387B2F" w:rsidP="00114708">
            <w:pPr>
              <w:pStyle w:val="TAL"/>
              <w:rPr>
                <w:lang w:eastAsia="zh-CN"/>
              </w:rPr>
            </w:pPr>
            <w:r w:rsidRPr="00C00E67">
              <w:rPr>
                <w:color w:val="000000" w:themeColor="text1"/>
              </w:rPr>
              <w:t>Release due to</w:t>
            </w:r>
            <w:r w:rsidRPr="00C00E67">
              <w:rPr>
                <w:rFonts w:eastAsia="DengXian"/>
                <w:color w:val="000000" w:themeColor="text1"/>
              </w:rPr>
              <w:t xml:space="preserve"> </w:t>
            </w:r>
            <w:r w:rsidRPr="00C00E67">
              <w:rPr>
                <w:color w:val="000000" w:themeColor="text1"/>
              </w:rPr>
              <w:t xml:space="preserve">QoS not complying with VPLMN </w:t>
            </w:r>
            <w:r w:rsidRPr="00C00E67">
              <w:rPr>
                <w:color w:val="000000" w:themeColor="text1"/>
                <w:lang w:eastAsia="zh-CN"/>
              </w:rPr>
              <w:t xml:space="preserve">QoS constraints, i.e. </w:t>
            </w:r>
            <w:r w:rsidRPr="00C00E67">
              <w:rPr>
                <w:rFonts w:cs="Arial"/>
                <w:color w:val="000000" w:themeColor="text1"/>
                <w:szCs w:val="18"/>
                <w:lang w:eastAsia="zh-CN"/>
              </w:rPr>
              <w:t xml:space="preserve">VPLMN QoS constraints are required for the PDU session and the H-SMF provides QoS parameters </w:t>
            </w:r>
            <w:r w:rsidRPr="00C00E67">
              <w:rPr>
                <w:color w:val="000000" w:themeColor="text1"/>
                <w:lang w:eastAsia="zh-CN"/>
              </w:rPr>
              <w:t xml:space="preserve">not complying with </w:t>
            </w:r>
            <w:r w:rsidRPr="00C00E67">
              <w:rPr>
                <w:color w:val="000000" w:themeColor="text1"/>
              </w:rPr>
              <w:t>VPLMN QoS required by the V-SMF</w:t>
            </w:r>
            <w:r w:rsidRPr="00C00E67">
              <w:rPr>
                <w:color w:val="000000" w:themeColor="text1"/>
                <w:lang w:eastAsia="zh-CN"/>
              </w:rPr>
              <w:t>.</w:t>
            </w:r>
          </w:p>
        </w:tc>
      </w:tr>
      <w:tr w:rsidR="00387B2F" w:rsidRPr="0015708C" w14:paraId="12A24712"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C0AF2" w14:textId="77777777" w:rsidR="00387B2F" w:rsidRPr="003B2883" w:rsidRDefault="00387B2F" w:rsidP="00114708">
            <w:pPr>
              <w:pStyle w:val="TAL"/>
            </w:pPr>
            <w:r>
              <w:rPr>
                <w:noProof/>
                <w:lang w:eastAsia="zh-CN"/>
              </w:rPr>
              <w:t>"</w:t>
            </w:r>
            <w:r w:rsidRPr="004B5850">
              <w:rPr>
                <w:noProof/>
                <w:lang w:eastAsia="zh-CN"/>
              </w:rPr>
              <w:t>REL_DUE_TO_</w:t>
            </w:r>
            <w:r>
              <w:rPr>
                <w:noProof/>
                <w:lang w:eastAsia="zh-CN"/>
              </w:rPr>
              <w:t>SMF_NOT_SUPPORT_PSETR"</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1CA994" w14:textId="77777777" w:rsidR="00387B2F" w:rsidRPr="00C00E67" w:rsidRDefault="00387B2F" w:rsidP="00114708">
            <w:pPr>
              <w:pStyle w:val="TAL"/>
              <w:rPr>
                <w:color w:val="000000" w:themeColor="text1"/>
              </w:rPr>
            </w:pPr>
            <w:r>
              <w:t>Release the PDU session due to the (H-)SMF does not support the PSETR feature when the V/I-SMF has failed.</w:t>
            </w:r>
          </w:p>
        </w:tc>
      </w:tr>
      <w:tr w:rsidR="00387B2F" w:rsidRPr="0015708C" w14:paraId="6B9A7D0A"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8D28C5" w14:textId="77777777" w:rsidR="00387B2F" w:rsidRDefault="00387B2F" w:rsidP="00114708">
            <w:pPr>
              <w:pStyle w:val="TAL"/>
              <w:rPr>
                <w:noProof/>
                <w:lang w:eastAsia="zh-CN"/>
              </w:rPr>
            </w:pPr>
            <w:r w:rsidRPr="003B2883">
              <w:t>"</w:t>
            </w:r>
            <w:r>
              <w:rPr>
                <w:noProof/>
                <w:lang w:eastAsia="zh-CN"/>
              </w:rPr>
              <w:t>REL_DUE_TO_</w:t>
            </w:r>
            <w:r>
              <w:rPr>
                <w:lang w:eastAsia="zh-CN"/>
              </w:rPr>
              <w:t>SNPN_SNPN_MOBILITY</w:t>
            </w:r>
            <w:r w:rsidRPr="003B2883">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2065A" w14:textId="77777777" w:rsidR="00387B2F" w:rsidRPr="00C00E67" w:rsidRDefault="00387B2F" w:rsidP="00114708">
            <w:pPr>
              <w:pStyle w:val="TAL"/>
              <w:rPr>
                <w:color w:val="000000" w:themeColor="text1"/>
              </w:rPr>
            </w:pPr>
            <w:r w:rsidRPr="00C00E67">
              <w:rPr>
                <w:color w:val="000000" w:themeColor="text1"/>
              </w:rPr>
              <w:t>Release due to</w:t>
            </w:r>
            <w:r w:rsidRPr="003B2883">
              <w:t xml:space="preserve"> </w:t>
            </w:r>
            <w:r>
              <w:t xml:space="preserve">the PDU session is rejected by the new AMF during registration procedure as the </w:t>
            </w:r>
            <w:r>
              <w:rPr>
                <w:lang w:eastAsia="zh-CN"/>
              </w:rPr>
              <w:t>continuity of the PDU Session cannot be supported between networks with SNPN-SNPN mobility</w:t>
            </w:r>
            <w:r w:rsidRPr="003B2883">
              <w:t>.</w:t>
            </w:r>
          </w:p>
        </w:tc>
      </w:tr>
      <w:tr w:rsidR="00387B2F" w:rsidRPr="0015708C" w14:paraId="06DE45BF"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BBDA60" w14:textId="77777777" w:rsidR="00387B2F" w:rsidRDefault="00387B2F" w:rsidP="00114708">
            <w:pPr>
              <w:pStyle w:val="TAL"/>
              <w:rPr>
                <w:noProof/>
                <w:lang w:eastAsia="zh-CN"/>
              </w:rPr>
            </w:pPr>
            <w:r w:rsidRPr="003B2883">
              <w:t>"</w:t>
            </w:r>
            <w:r>
              <w:rPr>
                <w:noProof/>
                <w:lang w:eastAsia="zh-CN"/>
              </w:rPr>
              <w:t>REL_DUE_TO_</w:t>
            </w:r>
            <w:r>
              <w:t>NO_HR_AGREEMENT</w:t>
            </w:r>
            <w:r w:rsidRPr="003B2883">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56486" w14:textId="77777777" w:rsidR="00387B2F" w:rsidRPr="00C00E67" w:rsidRDefault="00387B2F" w:rsidP="00114708">
            <w:pPr>
              <w:pStyle w:val="TAL"/>
              <w:rPr>
                <w:color w:val="000000" w:themeColor="text1"/>
              </w:rPr>
            </w:pPr>
            <w:r w:rsidRPr="00C00E67">
              <w:rPr>
                <w:color w:val="000000" w:themeColor="text1"/>
              </w:rPr>
              <w:t>Release due to</w:t>
            </w:r>
            <w:r w:rsidRPr="003B2883">
              <w:t xml:space="preserve"> </w:t>
            </w:r>
            <w:r>
              <w:t>the PDU session is rejected by the new AMF during registration procedure</w:t>
            </w:r>
            <w:r w:rsidRPr="003B2883">
              <w:t xml:space="preserve"> </w:t>
            </w:r>
            <w:r>
              <w:t xml:space="preserve">as </w:t>
            </w:r>
            <w:r w:rsidRPr="003B2883">
              <w:t>the</w:t>
            </w:r>
            <w:r>
              <w:t xml:space="preserve"> </w:t>
            </w:r>
            <w:r>
              <w:rPr>
                <w:lang w:eastAsia="zh-CN"/>
              </w:rPr>
              <w:t>continuity of the PDU Session cannot be supported between networks with inter-PLMN mobility where no HR agreement exists.</w:t>
            </w:r>
          </w:p>
        </w:tc>
      </w:tr>
      <w:tr w:rsidR="00387B2F" w:rsidRPr="0015708C" w14:paraId="39ECE8EB"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26546E" w14:textId="77777777" w:rsidR="00387B2F" w:rsidRPr="003B2883" w:rsidRDefault="00387B2F" w:rsidP="00114708">
            <w:pPr>
              <w:pStyle w:val="TAL"/>
            </w:pPr>
            <w:r w:rsidRPr="00DA1CFB">
              <w:rPr>
                <w:lang w:eastAsia="zh-CN"/>
              </w:rPr>
              <w:t>"REL_DUE_TO_SNSSAI_DENIED</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81C19A" w14:textId="77777777" w:rsidR="00387B2F" w:rsidRPr="00C00E67" w:rsidRDefault="00387B2F" w:rsidP="00114708">
            <w:pPr>
              <w:pStyle w:val="TAL"/>
              <w:rPr>
                <w:color w:val="000000" w:themeColor="text1"/>
              </w:rPr>
            </w:pPr>
            <w:r w:rsidRPr="00131998">
              <w:rPr>
                <w:color w:val="000000" w:themeColor="text1"/>
              </w:rPr>
              <w:t>Release due to the subscriber does not have the necessary subscription to access the SNSSAI.</w:t>
            </w:r>
          </w:p>
        </w:tc>
      </w:tr>
      <w:tr w:rsidR="00387B2F" w:rsidRPr="0015708C" w14:paraId="2528DDE1"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04D25" w14:textId="77777777" w:rsidR="00387B2F" w:rsidRPr="003B2883" w:rsidRDefault="00387B2F" w:rsidP="00114708">
            <w:pPr>
              <w:pStyle w:val="TAL"/>
            </w:pPr>
            <w:r w:rsidRPr="00DA1CFB">
              <w:rPr>
                <w:lang w:eastAsia="zh-CN"/>
              </w:rPr>
              <w:t>"REL_DUE_TO_DNN_DENIED</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8C731D" w14:textId="77777777" w:rsidR="00387B2F" w:rsidRPr="00C00E67" w:rsidRDefault="00387B2F" w:rsidP="00114708">
            <w:pPr>
              <w:pStyle w:val="TAL"/>
              <w:rPr>
                <w:color w:val="000000" w:themeColor="text1"/>
              </w:rPr>
            </w:pPr>
            <w:r w:rsidRPr="00131998">
              <w:rPr>
                <w:color w:val="000000" w:themeColor="text1"/>
              </w:rPr>
              <w:t>Release due to the subscriber does not have the necessary subscription to access the DNN.</w:t>
            </w:r>
          </w:p>
        </w:tc>
      </w:tr>
      <w:tr w:rsidR="00387B2F" w:rsidRPr="0015708C" w14:paraId="6286200F"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D4B903" w14:textId="77777777" w:rsidR="00387B2F" w:rsidRPr="003B2883" w:rsidRDefault="00387B2F" w:rsidP="00114708">
            <w:pPr>
              <w:pStyle w:val="TAL"/>
            </w:pPr>
            <w:r w:rsidRPr="00DA1CFB">
              <w:rPr>
                <w:lang w:eastAsia="zh-CN"/>
              </w:rPr>
              <w:t>"REL_DUE_TO_PDUTYPE_DENIED</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CA6B61" w14:textId="77777777" w:rsidR="00387B2F" w:rsidRPr="00C00E67" w:rsidRDefault="00387B2F" w:rsidP="00114708">
            <w:pPr>
              <w:pStyle w:val="TAL"/>
              <w:rPr>
                <w:color w:val="000000" w:themeColor="text1"/>
              </w:rPr>
            </w:pPr>
            <w:r w:rsidRPr="00131998">
              <w:rPr>
                <w:color w:val="000000" w:themeColor="text1"/>
              </w:rPr>
              <w:t>Release due to the subscriber does not have the necessary subscription for the requested PDU session type.</w:t>
            </w:r>
          </w:p>
        </w:tc>
      </w:tr>
      <w:tr w:rsidR="00387B2F" w:rsidRPr="0015708C" w14:paraId="3391E9F0"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88C5A7" w14:textId="77777777" w:rsidR="00387B2F" w:rsidRPr="003B2883" w:rsidRDefault="00387B2F" w:rsidP="00114708">
            <w:pPr>
              <w:pStyle w:val="TAL"/>
            </w:pPr>
            <w:r w:rsidRPr="00DA1CFB">
              <w:rPr>
                <w:lang w:eastAsia="zh-CN"/>
              </w:rPr>
              <w:t>"REL_DUE_TO_SSC_DENIED</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36837" w14:textId="77777777" w:rsidR="00387B2F" w:rsidRPr="00C00E67" w:rsidRDefault="00387B2F" w:rsidP="00114708">
            <w:pPr>
              <w:pStyle w:val="TAL"/>
              <w:rPr>
                <w:color w:val="000000" w:themeColor="text1"/>
              </w:rPr>
            </w:pPr>
            <w:r w:rsidRPr="00131998">
              <w:rPr>
                <w:color w:val="000000" w:themeColor="text1"/>
              </w:rPr>
              <w:t>Release due to the subscriber does not have the necessary subscription for the requested SSC mode.</w:t>
            </w:r>
          </w:p>
        </w:tc>
      </w:tr>
      <w:tr w:rsidR="00387B2F" w:rsidRPr="0015708C" w14:paraId="3AC3CA02"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85BA6" w14:textId="77777777" w:rsidR="00387B2F" w:rsidRPr="003B2883" w:rsidRDefault="00387B2F" w:rsidP="00114708">
            <w:pPr>
              <w:pStyle w:val="TAL"/>
            </w:pPr>
            <w:r w:rsidRPr="00DA1CFB">
              <w:rPr>
                <w:lang w:eastAsia="zh-CN"/>
              </w:rPr>
              <w:t>"REL_DUE_TO_SUBSCRIPTION_DENIED</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70E9BD" w14:textId="77777777" w:rsidR="00387B2F" w:rsidRPr="00C00E67" w:rsidRDefault="00387B2F" w:rsidP="00114708">
            <w:pPr>
              <w:pStyle w:val="TAL"/>
              <w:rPr>
                <w:color w:val="000000" w:themeColor="text1"/>
              </w:rPr>
            </w:pPr>
            <w:r w:rsidRPr="00131998">
              <w:rPr>
                <w:color w:val="000000" w:themeColor="text1"/>
              </w:rPr>
              <w:t>Release due to an error, other than those listed in this table, due to lack of necessary subscription to serve the UE request.</w:t>
            </w:r>
          </w:p>
        </w:tc>
      </w:tr>
      <w:tr w:rsidR="00387B2F" w:rsidRPr="0015708C" w14:paraId="5A5CFED2"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297A1C" w14:textId="77777777" w:rsidR="00387B2F" w:rsidRPr="003B2883" w:rsidRDefault="00387B2F" w:rsidP="00114708">
            <w:pPr>
              <w:pStyle w:val="TAL"/>
            </w:pPr>
            <w:r w:rsidRPr="00DA1CFB">
              <w:rPr>
                <w:lang w:eastAsia="zh-CN"/>
              </w:rPr>
              <w:t>"REL_DUE_TO_DNN_NOT_SUPPORTED</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E2D4F" w14:textId="77777777" w:rsidR="00387B2F" w:rsidRPr="00C00E67" w:rsidRDefault="00387B2F" w:rsidP="00114708">
            <w:pPr>
              <w:pStyle w:val="TAL"/>
              <w:rPr>
                <w:color w:val="000000" w:themeColor="text1"/>
              </w:rPr>
            </w:pPr>
            <w:r w:rsidRPr="00131998">
              <w:rPr>
                <w:color w:val="000000" w:themeColor="text1"/>
              </w:rPr>
              <w:t>Release due to the DNN is not supported by the SMF.</w:t>
            </w:r>
          </w:p>
        </w:tc>
      </w:tr>
      <w:tr w:rsidR="00387B2F" w:rsidRPr="0015708C" w14:paraId="468F6E4D"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A8B74C" w14:textId="77777777" w:rsidR="00387B2F" w:rsidRPr="003B2883" w:rsidRDefault="00387B2F" w:rsidP="00114708">
            <w:pPr>
              <w:pStyle w:val="TAL"/>
            </w:pPr>
            <w:r w:rsidRPr="00DA1CFB">
              <w:rPr>
                <w:lang w:eastAsia="zh-CN"/>
              </w:rPr>
              <w:t>"REL_DUE_TO_PDUTYPE_NOT_SUPPORTED</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CC5DD" w14:textId="77777777" w:rsidR="00387B2F" w:rsidRPr="00C00E67" w:rsidRDefault="00387B2F" w:rsidP="00114708">
            <w:pPr>
              <w:pStyle w:val="TAL"/>
              <w:rPr>
                <w:color w:val="000000" w:themeColor="text1"/>
              </w:rPr>
            </w:pPr>
            <w:r w:rsidRPr="00131998">
              <w:rPr>
                <w:color w:val="000000" w:themeColor="text1"/>
              </w:rPr>
              <w:t>Release due to the requested PDU session type is not supported by the SMF for the PDN corresponding to the DNN.</w:t>
            </w:r>
          </w:p>
        </w:tc>
      </w:tr>
      <w:tr w:rsidR="00387B2F" w:rsidRPr="0015708C" w14:paraId="42C3C0A3"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875099" w14:textId="77777777" w:rsidR="00387B2F" w:rsidRPr="003B2883" w:rsidRDefault="00387B2F" w:rsidP="00114708">
            <w:pPr>
              <w:pStyle w:val="TAL"/>
            </w:pPr>
            <w:r w:rsidRPr="00DA1CFB">
              <w:rPr>
                <w:lang w:eastAsia="zh-CN"/>
              </w:rPr>
              <w:t>"REL_DUE_TO_SSC_NOT_SUPPORTED</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BC224" w14:textId="77777777" w:rsidR="00387B2F" w:rsidRPr="00C00E67" w:rsidRDefault="00387B2F" w:rsidP="00114708">
            <w:pPr>
              <w:pStyle w:val="TAL"/>
              <w:rPr>
                <w:color w:val="000000" w:themeColor="text1"/>
              </w:rPr>
            </w:pPr>
            <w:r w:rsidRPr="00131998">
              <w:rPr>
                <w:color w:val="000000" w:themeColor="text1"/>
              </w:rPr>
              <w:t>Release due to the requested SSC mode is not supported by the SMF for the PDN corresponding to the DNN.</w:t>
            </w:r>
          </w:p>
        </w:tc>
      </w:tr>
      <w:tr w:rsidR="00387B2F" w:rsidRPr="0015708C" w14:paraId="2A6988DC"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1F3DF" w14:textId="77777777" w:rsidR="00387B2F" w:rsidRPr="003B2883" w:rsidRDefault="00387B2F" w:rsidP="00114708">
            <w:pPr>
              <w:pStyle w:val="TAL"/>
            </w:pPr>
            <w:r w:rsidRPr="00DA1CFB">
              <w:rPr>
                <w:lang w:eastAsia="zh-CN"/>
              </w:rPr>
              <w:t>"REL_DUE_TO_INSUFFICIENT_RESOURCES_SLICE</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B596DE" w14:textId="77777777" w:rsidR="00387B2F" w:rsidRPr="00C00E67" w:rsidRDefault="00387B2F" w:rsidP="00114708">
            <w:pPr>
              <w:pStyle w:val="TAL"/>
              <w:rPr>
                <w:color w:val="000000" w:themeColor="text1"/>
              </w:rPr>
            </w:pPr>
            <w:r w:rsidRPr="00131998">
              <w:rPr>
                <w:color w:val="000000" w:themeColor="text1"/>
              </w:rPr>
              <w:t>Release due to insufficient resources for the specific slice.</w:t>
            </w:r>
          </w:p>
        </w:tc>
      </w:tr>
      <w:tr w:rsidR="00387B2F" w:rsidRPr="0015708C" w14:paraId="236BDCEB"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B41AF8" w14:textId="77777777" w:rsidR="00387B2F" w:rsidRPr="003B2883" w:rsidRDefault="00387B2F" w:rsidP="00114708">
            <w:pPr>
              <w:pStyle w:val="TAL"/>
            </w:pPr>
            <w:r w:rsidRPr="00DA1CFB">
              <w:rPr>
                <w:lang w:eastAsia="zh-CN"/>
              </w:rPr>
              <w:t>"REL_DUE_TO_INSUFFICIENT_RESOURCES_SLICE_DNN</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7B54A9" w14:textId="77777777" w:rsidR="00387B2F" w:rsidRPr="00C00E67" w:rsidRDefault="00387B2F" w:rsidP="00114708">
            <w:pPr>
              <w:pStyle w:val="TAL"/>
              <w:rPr>
                <w:color w:val="000000" w:themeColor="text1"/>
              </w:rPr>
            </w:pPr>
            <w:r w:rsidRPr="00131998">
              <w:rPr>
                <w:color w:val="000000" w:themeColor="text1"/>
              </w:rPr>
              <w:t>Release due to insufficient resources for the specific slice and DNN.</w:t>
            </w:r>
          </w:p>
        </w:tc>
      </w:tr>
      <w:tr w:rsidR="00387B2F" w:rsidRPr="0015708C" w14:paraId="6D8A0BEA"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06F138" w14:textId="77777777" w:rsidR="00387B2F" w:rsidRPr="003B2883" w:rsidRDefault="00387B2F" w:rsidP="00114708">
            <w:pPr>
              <w:pStyle w:val="TAL"/>
            </w:pPr>
            <w:r w:rsidRPr="00DA1CFB">
              <w:rPr>
                <w:lang w:eastAsia="zh-CN"/>
              </w:rPr>
              <w:t>"REL_DUE_TO_DNN_CONGESTION</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60E6FB" w14:textId="77777777" w:rsidR="00387B2F" w:rsidRPr="00C00E67" w:rsidRDefault="00387B2F" w:rsidP="00114708">
            <w:pPr>
              <w:pStyle w:val="TAL"/>
              <w:rPr>
                <w:color w:val="000000" w:themeColor="text1"/>
              </w:rPr>
            </w:pPr>
            <w:r w:rsidRPr="00131998">
              <w:rPr>
                <w:color w:val="000000" w:themeColor="text1"/>
              </w:rPr>
              <w:t>The SMF has detected congestion for the requested DNN and performs overload control for that DNN which does not allow the PDU session to be established.</w:t>
            </w:r>
          </w:p>
        </w:tc>
      </w:tr>
      <w:tr w:rsidR="00387B2F" w:rsidRPr="0015708C" w14:paraId="6930971C"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7FCF4" w14:textId="77777777" w:rsidR="00387B2F" w:rsidRPr="003B2883" w:rsidRDefault="00387B2F" w:rsidP="00114708">
            <w:pPr>
              <w:pStyle w:val="TAL"/>
            </w:pPr>
            <w:r w:rsidRPr="00DA1CFB">
              <w:rPr>
                <w:lang w:eastAsia="zh-CN"/>
              </w:rPr>
              <w:t>"REL_DUE_TO_S_NSSAI_CONGESTION</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AFFAAD" w14:textId="77777777" w:rsidR="00387B2F" w:rsidRPr="00C00E67" w:rsidRDefault="00387B2F" w:rsidP="00114708">
            <w:pPr>
              <w:pStyle w:val="TAL"/>
              <w:rPr>
                <w:color w:val="000000" w:themeColor="text1"/>
              </w:rPr>
            </w:pPr>
            <w:r w:rsidRPr="00131998">
              <w:rPr>
                <w:color w:val="000000" w:themeColor="text1"/>
              </w:rPr>
              <w:t>The SMF has detected congestion for the requested S-NSSAI and performs overload control for that S-NSSAI which does not allow the PDU session to be established.</w:t>
            </w:r>
          </w:p>
        </w:tc>
      </w:tr>
      <w:tr w:rsidR="00387B2F" w:rsidRPr="0015708C" w14:paraId="2F3722C8"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20C54" w14:textId="77777777" w:rsidR="00387B2F" w:rsidRPr="003B2883" w:rsidRDefault="00387B2F" w:rsidP="00114708">
            <w:pPr>
              <w:pStyle w:val="TAL"/>
            </w:pPr>
            <w:r w:rsidRPr="00DA1CFB">
              <w:rPr>
                <w:lang w:eastAsia="zh-CN"/>
              </w:rPr>
              <w:t>"REL_DUE_TO_PEER_NOT_RESPONDING</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3FAF5C" w14:textId="77777777" w:rsidR="00387B2F" w:rsidRPr="00C00E67" w:rsidRDefault="00387B2F" w:rsidP="00114708">
            <w:pPr>
              <w:pStyle w:val="TAL"/>
              <w:rPr>
                <w:color w:val="000000" w:themeColor="text1"/>
              </w:rPr>
            </w:pPr>
            <w:r w:rsidRPr="00131998">
              <w:rPr>
                <w:color w:val="000000" w:themeColor="text1"/>
              </w:rPr>
              <w:t>No response is received from a remote peer, or the remote peer is known to be not reachable, e.g. to indicate that no response has been received from the H-SMF for a HR PDU session or the SMF for a PDU session with I-SMF.</w:t>
            </w:r>
          </w:p>
        </w:tc>
      </w:tr>
      <w:tr w:rsidR="00387B2F" w:rsidRPr="0015708C" w14:paraId="685D2E43"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3E1BA2" w14:textId="77777777" w:rsidR="00387B2F" w:rsidRPr="003B2883" w:rsidRDefault="00387B2F" w:rsidP="00114708">
            <w:pPr>
              <w:pStyle w:val="TAL"/>
            </w:pPr>
            <w:r w:rsidRPr="00DA1CFB">
              <w:rPr>
                <w:lang w:eastAsia="zh-CN"/>
              </w:rPr>
              <w:t>"REL_DUE_TO_NETWORK_FAILURE</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712E7" w14:textId="77777777" w:rsidR="00387B2F" w:rsidRPr="00C00E67" w:rsidRDefault="00387B2F" w:rsidP="00114708">
            <w:pPr>
              <w:pStyle w:val="TAL"/>
              <w:rPr>
                <w:color w:val="000000" w:themeColor="text1"/>
              </w:rPr>
            </w:pPr>
            <w:r w:rsidRPr="00131998">
              <w:rPr>
                <w:color w:val="000000" w:themeColor="text1"/>
              </w:rPr>
              <w:t>The request is rejected due to a network problem.</w:t>
            </w:r>
          </w:p>
        </w:tc>
      </w:tr>
      <w:tr w:rsidR="00387B2F" w:rsidRPr="0015708C" w14:paraId="299C56BA"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4B467" w14:textId="77777777" w:rsidR="00387B2F" w:rsidRPr="003B2883" w:rsidRDefault="00387B2F" w:rsidP="00114708">
            <w:pPr>
              <w:pStyle w:val="TAL"/>
            </w:pPr>
            <w:r w:rsidRPr="00DA1CFB">
              <w:rPr>
                <w:lang w:eastAsia="zh-CN"/>
              </w:rPr>
              <w:t>"REL_DUE_TO_UPF_NOT_RESPONDING</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49BB1E" w14:textId="77777777" w:rsidR="00387B2F" w:rsidRPr="00C00E67" w:rsidRDefault="00387B2F" w:rsidP="00114708">
            <w:pPr>
              <w:pStyle w:val="TAL"/>
              <w:rPr>
                <w:color w:val="000000" w:themeColor="text1"/>
              </w:rPr>
            </w:pPr>
            <w:r w:rsidRPr="00131998">
              <w:rPr>
                <w:rFonts w:hint="eastAsia"/>
                <w:color w:val="000000" w:themeColor="text1"/>
              </w:rPr>
              <w:t>T</w:t>
            </w:r>
            <w:r w:rsidRPr="00131998">
              <w:rPr>
                <w:color w:val="000000" w:themeColor="text1"/>
              </w:rPr>
              <w:t>he request is rejected due to no response received from the UPF.</w:t>
            </w:r>
          </w:p>
        </w:tc>
      </w:tr>
      <w:tr w:rsidR="00387B2F" w:rsidRPr="0015708C" w14:paraId="4EABF2EB"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B7D577" w14:textId="77777777" w:rsidR="00387B2F" w:rsidRPr="003B2883" w:rsidRDefault="00387B2F" w:rsidP="00114708">
            <w:pPr>
              <w:pStyle w:val="TAL"/>
            </w:pPr>
            <w:r>
              <w:rPr>
                <w:lang w:eastAsia="zh-CN"/>
              </w:rPr>
              <w:lastRenderedPageBreak/>
              <w:t>"</w:t>
            </w:r>
            <w:r w:rsidRPr="00DA1CFB">
              <w:rPr>
                <w:lang w:eastAsia="zh-CN"/>
              </w:rPr>
              <w:t>REL_DUE_TO_NO_EPS_5GS_CONTINUITY</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852367" w14:textId="77777777" w:rsidR="00387B2F" w:rsidRPr="00C00E67" w:rsidRDefault="00387B2F" w:rsidP="00114708">
            <w:pPr>
              <w:pStyle w:val="TAL"/>
              <w:rPr>
                <w:color w:val="000000" w:themeColor="text1"/>
              </w:rPr>
            </w:pPr>
            <w:r w:rsidRPr="00DA1CFB">
              <w:rPr>
                <w:color w:val="000000" w:themeColor="text1"/>
              </w:rPr>
              <w:t>It</w:t>
            </w:r>
            <w:r w:rsidRPr="00131998">
              <w:rPr>
                <w:color w:val="000000" w:themeColor="text1"/>
              </w:rPr>
              <w:t xml:space="preserve"> is used during an EPS to 5GS Idle mode mobility or handover, if the PDU session does not support seamless session continuity to 5GS.</w:t>
            </w:r>
          </w:p>
        </w:tc>
      </w:tr>
      <w:tr w:rsidR="00387B2F" w:rsidRPr="0015708C" w14:paraId="431308CC"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30CAB" w14:textId="77777777" w:rsidR="00387B2F" w:rsidRPr="003B2883" w:rsidRDefault="00387B2F" w:rsidP="00114708">
            <w:pPr>
              <w:pStyle w:val="TAL"/>
            </w:pPr>
            <w:r>
              <w:rPr>
                <w:lang w:eastAsia="zh-CN"/>
              </w:rPr>
              <w:t>"</w:t>
            </w:r>
            <w:r w:rsidRPr="00DA1CFB">
              <w:rPr>
                <w:lang w:eastAsia="zh-CN"/>
              </w:rPr>
              <w:t>REL_DUE_TO_NOT_SUPPORTED_WITH_ISMF</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59DA27" w14:textId="77777777" w:rsidR="00387B2F" w:rsidRPr="00C00E67" w:rsidRDefault="00387B2F" w:rsidP="00114708">
            <w:pPr>
              <w:pStyle w:val="TAL"/>
              <w:rPr>
                <w:color w:val="000000" w:themeColor="text1"/>
              </w:rPr>
            </w:pPr>
            <w:r w:rsidRPr="00131998">
              <w:rPr>
                <w:color w:val="000000" w:themeColor="text1"/>
              </w:rPr>
              <w:t>The request is rejected due to a requested functionality that is not supported for a PDU session with an I-SMF/V-SMF.</w:t>
            </w:r>
          </w:p>
        </w:tc>
      </w:tr>
      <w:tr w:rsidR="00387B2F" w:rsidRPr="0015708C" w14:paraId="40B11333"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4552E6" w14:textId="77777777" w:rsidR="00387B2F" w:rsidRPr="003B2883" w:rsidRDefault="00387B2F" w:rsidP="00114708">
            <w:pPr>
              <w:pStyle w:val="TAL"/>
            </w:pPr>
            <w:r>
              <w:rPr>
                <w:lang w:eastAsia="zh-CN"/>
              </w:rPr>
              <w:t>"</w:t>
            </w:r>
            <w:r w:rsidRPr="00DA1CFB">
              <w:rPr>
                <w:lang w:eastAsia="zh-CN"/>
              </w:rPr>
              <w:t>REL_DUE_TO_EXCEEDED_UE_SLICE_DATA_RATE</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8A24C3" w14:textId="77777777" w:rsidR="00387B2F" w:rsidRPr="00C00E67" w:rsidRDefault="00387B2F" w:rsidP="00114708">
            <w:pPr>
              <w:pStyle w:val="TAL"/>
              <w:rPr>
                <w:color w:val="000000" w:themeColor="text1"/>
              </w:rPr>
            </w:pPr>
            <w:r w:rsidRPr="00131998">
              <w:rPr>
                <w:color w:val="000000" w:themeColor="text1"/>
              </w:rPr>
              <w:t>The request is rejected due to the maximum bit rate per S-NSSAI per UE is exceeded, when the SMF receives the same application error from the PCF.</w:t>
            </w:r>
          </w:p>
        </w:tc>
      </w:tr>
      <w:tr w:rsidR="00387B2F" w:rsidRPr="0015708C" w14:paraId="2FC37848"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3A5481" w14:textId="77777777" w:rsidR="00387B2F" w:rsidRPr="003B2883" w:rsidRDefault="00387B2F" w:rsidP="00114708">
            <w:pPr>
              <w:pStyle w:val="TAL"/>
            </w:pPr>
            <w:r>
              <w:rPr>
                <w:lang w:eastAsia="zh-CN"/>
              </w:rPr>
              <w:t>"</w:t>
            </w:r>
            <w:r w:rsidRPr="00DA1CFB">
              <w:rPr>
                <w:lang w:eastAsia="zh-CN"/>
              </w:rPr>
              <w:t>REL_DUE_TO_EXCEEDED_SLICE_DATA_RATE</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C8D5EC" w14:textId="77777777" w:rsidR="00387B2F" w:rsidRPr="00C00E67" w:rsidRDefault="00387B2F" w:rsidP="00114708">
            <w:pPr>
              <w:pStyle w:val="TAL"/>
              <w:rPr>
                <w:color w:val="000000" w:themeColor="text1"/>
              </w:rPr>
            </w:pPr>
            <w:r w:rsidRPr="00131998">
              <w:rPr>
                <w:color w:val="000000" w:themeColor="text1"/>
              </w:rPr>
              <w:t>The request is rejected due to the maximum bit rate per S-NSSAI is exceeded, when the SMF receives the same application error from the PCF.</w:t>
            </w:r>
          </w:p>
        </w:tc>
      </w:tr>
      <w:tr w:rsidR="00387B2F" w:rsidRPr="0015708C" w14:paraId="2BE0073B"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EA28CF" w14:textId="77777777" w:rsidR="00387B2F" w:rsidRPr="003B2883" w:rsidRDefault="00387B2F" w:rsidP="00114708">
            <w:pPr>
              <w:pStyle w:val="TAL"/>
            </w:pPr>
            <w:r>
              <w:rPr>
                <w:lang w:eastAsia="zh-CN"/>
              </w:rPr>
              <w:t>"</w:t>
            </w:r>
            <w:r w:rsidRPr="00DA1CFB">
              <w:rPr>
                <w:lang w:eastAsia="zh-CN"/>
              </w:rPr>
              <w:t>REL_DUE_TO_CONTEXT_NOT_FOUND</w:t>
            </w:r>
            <w:r>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2C986A" w14:textId="77777777" w:rsidR="00387B2F" w:rsidRPr="00C00E67" w:rsidRDefault="00387B2F" w:rsidP="00114708">
            <w:pPr>
              <w:pStyle w:val="TAL"/>
              <w:rPr>
                <w:color w:val="000000" w:themeColor="text1"/>
              </w:rPr>
            </w:pPr>
            <w:r w:rsidRPr="00131998">
              <w:rPr>
                <w:color w:val="000000" w:themeColor="text1"/>
              </w:rPr>
              <w:t>It is used when no context corresponding to the request exists in the SMF.</w:t>
            </w:r>
          </w:p>
        </w:tc>
      </w:tr>
      <w:tr w:rsidR="00387B2F" w:rsidRPr="0015708C" w14:paraId="78EC7C6F"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822B6A" w14:textId="77777777" w:rsidR="00387B2F" w:rsidRDefault="00387B2F" w:rsidP="00114708">
            <w:pPr>
              <w:pStyle w:val="TAL"/>
              <w:rPr>
                <w:noProof/>
                <w:lang w:eastAsia="zh-CN"/>
              </w:rPr>
            </w:pPr>
            <w:r>
              <w:rPr>
                <w:lang w:eastAsia="zh-CN"/>
              </w:rPr>
              <w:t>"</w:t>
            </w:r>
            <w:r>
              <w:rPr>
                <w:noProof/>
                <w:lang w:eastAsia="zh-CN"/>
              </w:rPr>
              <w:t>REL_DUE_TO_</w:t>
            </w:r>
            <w:r>
              <w:rPr>
                <w:lang w:eastAsia="zh-CN"/>
              </w:rPr>
              <w:t>UNSPECIFIED</w:t>
            </w:r>
            <w:r>
              <w:rPr>
                <w:rFonts w:hint="eastAsia"/>
                <w:lang w:eastAsia="zh-CN"/>
              </w:rPr>
              <w:t>_</w:t>
            </w:r>
            <w:r>
              <w:rPr>
                <w:lang w:eastAsia="zh-CN"/>
              </w:rPr>
              <w:t>REASON</w:t>
            </w:r>
            <w:r w:rsidRPr="003B2883">
              <w:rPr>
                <w:lang w:eastAsia="zh-CN"/>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C85833" w14:textId="77777777" w:rsidR="00387B2F" w:rsidRPr="00C00E67" w:rsidRDefault="00387B2F" w:rsidP="00114708">
            <w:pPr>
              <w:pStyle w:val="TAL"/>
              <w:rPr>
                <w:color w:val="000000" w:themeColor="text1"/>
              </w:rPr>
            </w:pPr>
            <w:r w:rsidRPr="00C00E67">
              <w:rPr>
                <w:color w:val="000000" w:themeColor="text1"/>
              </w:rPr>
              <w:t>Releas</w:t>
            </w:r>
            <w:r>
              <w:rPr>
                <w:color w:val="000000" w:themeColor="text1"/>
              </w:rPr>
              <w:t>e</w:t>
            </w:r>
            <w:r>
              <w:rPr>
                <w:lang w:eastAsia="zh-CN"/>
              </w:rPr>
              <w:t xml:space="preserve"> due to unspecified reasons.</w:t>
            </w:r>
          </w:p>
        </w:tc>
      </w:tr>
      <w:tr w:rsidR="00387B2F" w:rsidRPr="0015708C" w14:paraId="71E73BBA"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6E9B59" w14:textId="77777777" w:rsidR="00387B2F" w:rsidRDefault="00387B2F" w:rsidP="00114708">
            <w:pPr>
              <w:pStyle w:val="TAL"/>
              <w:rPr>
                <w:lang w:eastAsia="zh-CN"/>
              </w:rPr>
            </w:pPr>
            <w:r>
              <w:rPr>
                <w:lang w:eastAsia="zh-CN"/>
              </w:rPr>
              <w:t>"REL_DUE_TO_MOB_ACCESS_RESTRICTIONS"</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A63E5" w14:textId="77777777" w:rsidR="00387B2F" w:rsidRPr="00C00E67" w:rsidRDefault="00387B2F" w:rsidP="00114708">
            <w:pPr>
              <w:pStyle w:val="TAL"/>
              <w:rPr>
                <w:color w:val="000000" w:themeColor="text1"/>
              </w:rPr>
            </w:pPr>
            <w:r>
              <w:rPr>
                <w:color w:val="000000" w:themeColor="text1"/>
              </w:rPr>
              <w:t xml:space="preserve">Release due to </w:t>
            </w:r>
            <w:r w:rsidRPr="00412AE2">
              <w:rPr>
                <w:color w:val="000000" w:themeColor="text1"/>
              </w:rPr>
              <w:t>Mobility Restrictions or Access Restrictions (e.g. CAG restrictions</w:t>
            </w:r>
            <w:r>
              <w:rPr>
                <w:color w:val="000000" w:themeColor="text1"/>
              </w:rPr>
              <w:t>).</w:t>
            </w:r>
          </w:p>
        </w:tc>
      </w:tr>
      <w:tr w:rsidR="00387B2F" w:rsidRPr="0015708C" w14:paraId="7A217B2C"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B5238" w14:textId="77777777" w:rsidR="00387B2F" w:rsidRDefault="00387B2F" w:rsidP="00114708">
            <w:pPr>
              <w:pStyle w:val="TAL"/>
              <w:rPr>
                <w:lang w:eastAsia="zh-CN"/>
              </w:rPr>
            </w:pPr>
            <w:r w:rsidRPr="00EE7E3F">
              <w:rPr>
                <w:rFonts w:cs="Arial"/>
                <w:lang w:val="en-US" w:eastAsia="fr-FR"/>
              </w:rPr>
              <w:t>"</w:t>
            </w:r>
            <w:bookmarkStart w:id="60" w:name="_Hlk131665184"/>
            <w:r w:rsidRPr="00EE7E3F">
              <w:rPr>
                <w:rFonts w:cs="Arial"/>
                <w:noProof/>
                <w:lang w:val="en-US" w:eastAsia="zh-CN"/>
              </w:rPr>
              <w:t>REL_DUE_TO_</w:t>
            </w:r>
            <w:r w:rsidRPr="00EE7E3F">
              <w:rPr>
                <w:rFonts w:cs="Arial"/>
                <w:lang w:val="en-US" w:eastAsia="fr-FR"/>
              </w:rPr>
              <w:t>SLICE_INACTIVITY</w:t>
            </w:r>
            <w:bookmarkEnd w:id="60"/>
            <w:r w:rsidRPr="00EE7E3F">
              <w:rPr>
                <w:rFonts w:cs="Arial"/>
                <w:lang w:val="en-US" w:eastAsia="fr-FR"/>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BE0DBA" w14:textId="77777777" w:rsidR="00387B2F" w:rsidRDefault="00387B2F" w:rsidP="00114708">
            <w:pPr>
              <w:pStyle w:val="TAL"/>
              <w:rPr>
                <w:color w:val="000000" w:themeColor="text1"/>
              </w:rPr>
            </w:pPr>
            <w:r w:rsidRPr="00EE7E3F">
              <w:rPr>
                <w:rFonts w:cs="Arial"/>
                <w:color w:val="000000"/>
                <w:lang w:val="en-US" w:eastAsia="fr-FR"/>
              </w:rPr>
              <w:t>Release due to slice inactivity</w:t>
            </w:r>
            <w:r>
              <w:rPr>
                <w:rFonts w:cs="Arial"/>
                <w:color w:val="000000"/>
                <w:lang w:val="en-US" w:eastAsia="fr-FR"/>
              </w:rPr>
              <w:t xml:space="preserve"> (i.e. slice-specific inactivity period for the PDU session expires), as specified in clause 5.15.15.3 of 3GPP TS 23.501 [2] and clause 5.11.2 of 3GPP TS 29.244 [29].</w:t>
            </w:r>
          </w:p>
        </w:tc>
      </w:tr>
      <w:tr w:rsidR="00387B2F" w:rsidRPr="0015708C" w14:paraId="14A50753"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7F48AF" w14:textId="77777777" w:rsidR="00387B2F" w:rsidRPr="00EE7E3F" w:rsidRDefault="00387B2F" w:rsidP="00114708">
            <w:pPr>
              <w:pStyle w:val="TAL"/>
              <w:rPr>
                <w:rFonts w:cs="Arial"/>
                <w:lang w:val="en-US" w:eastAsia="fr-FR"/>
              </w:rPr>
            </w:pPr>
            <w:r>
              <w:rPr>
                <w:noProof/>
              </w:rPr>
              <w:t>"REL_DUE_TO_NSI_NOT</w:t>
            </w:r>
            <w:r>
              <w:rPr>
                <w:noProof/>
                <w:lang w:val="en-US"/>
              </w:rPr>
              <w:t>_AVAILABLE</w:t>
            </w:r>
            <w:r>
              <w:rPr>
                <w:noProof/>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144B99" w14:textId="77777777" w:rsidR="00387B2F" w:rsidRPr="00EE7E3F" w:rsidRDefault="00387B2F" w:rsidP="00114708">
            <w:pPr>
              <w:pStyle w:val="TAL"/>
              <w:rPr>
                <w:rFonts w:cs="Arial"/>
                <w:color w:val="000000"/>
                <w:lang w:val="en-US" w:eastAsia="fr-FR"/>
              </w:rPr>
            </w:pPr>
            <w:r>
              <w:t>Release due to the associated Network Slice Instance is congested or not available, as specified in clause 5.2.16.3.3 of 3GPP TS 23.502 [3].</w:t>
            </w:r>
          </w:p>
        </w:tc>
      </w:tr>
      <w:tr w:rsidR="00387B2F" w:rsidRPr="0015708C" w14:paraId="2D027E25"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6AD5B" w14:textId="77777777" w:rsidR="00387B2F" w:rsidRDefault="00387B2F" w:rsidP="00114708">
            <w:pPr>
              <w:pStyle w:val="TAL"/>
              <w:rPr>
                <w:noProof/>
              </w:rPr>
            </w:pPr>
            <w:r>
              <w:rPr>
                <w:noProof/>
              </w:rPr>
              <w:t>"REL_DUE_TO_MBSR_NOT_AUTHORIZED"</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054A5B" w14:textId="77777777" w:rsidR="00387B2F" w:rsidRDefault="00387B2F" w:rsidP="00114708">
            <w:pPr>
              <w:pStyle w:val="TAL"/>
            </w:pPr>
            <w:r>
              <w:rPr>
                <w:noProof/>
              </w:rPr>
              <w:t>Release due to the MBSR authorization status is changed from "authorized" to "not authorized".</w:t>
            </w:r>
          </w:p>
        </w:tc>
      </w:tr>
      <w:tr w:rsidR="00387B2F" w:rsidRPr="0015708C" w14:paraId="703D6AA5"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AE194C" w14:textId="77777777" w:rsidR="00387B2F" w:rsidRDefault="00387B2F" w:rsidP="00114708">
            <w:pPr>
              <w:pStyle w:val="TAL"/>
              <w:rPr>
                <w:noProof/>
              </w:rPr>
            </w:pPr>
            <w:r>
              <w:rPr>
                <w:noProof/>
                <w:lang w:eastAsia="fr-FR"/>
              </w:rPr>
              <w:t>"DEACT_DUE_TO_UE_OUT_OF_SLICE_SUPPORT_AREA"</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D59DD" w14:textId="77777777" w:rsidR="00387B2F" w:rsidRDefault="00387B2F" w:rsidP="00114708">
            <w:pPr>
              <w:pStyle w:val="TAL"/>
            </w:pPr>
            <w:r>
              <w:rPr>
                <w:lang w:eastAsia="fr-FR"/>
              </w:rPr>
              <w:t>User Plane deactivation due to the UE moving out of the network slice area of support or availability, as specified in clause 4.3.7 of 3GPP TS 23.502 [3].</w:t>
            </w:r>
          </w:p>
        </w:tc>
      </w:tr>
      <w:tr w:rsidR="00387B2F" w:rsidRPr="0015708C" w14:paraId="10742D31"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312357" w14:textId="77777777" w:rsidR="00387B2F" w:rsidRDefault="00387B2F" w:rsidP="00114708">
            <w:pPr>
              <w:pStyle w:val="TAL"/>
              <w:rPr>
                <w:noProof/>
                <w:lang w:eastAsia="fr-FR"/>
              </w:rPr>
            </w:pPr>
            <w:r>
              <w:rPr>
                <w:noProof/>
                <w:lang w:eastAsia="fr-FR"/>
              </w:rPr>
              <w:t>"REJECT_DUE_TO_</w:t>
            </w:r>
            <w:r>
              <w:rPr>
                <w:lang w:eastAsia="zh-CN"/>
              </w:rPr>
              <w:t>N1_SM_ERROR</w:t>
            </w:r>
            <w:r>
              <w:rPr>
                <w:noProof/>
                <w:lang w:eastAsia="fr-FR"/>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B3EC" w14:textId="77777777" w:rsidR="00387B2F" w:rsidRDefault="00387B2F" w:rsidP="00114708">
            <w:pPr>
              <w:pStyle w:val="TAL"/>
              <w:rPr>
                <w:lang w:eastAsia="fr-FR"/>
              </w:rPr>
            </w:pPr>
            <w:r>
              <w:rPr>
                <w:lang w:eastAsia="fr-FR"/>
              </w:rPr>
              <w:t>The PDU Session is rejected due to N1 SM Error, e.g. PDU session establishment rejected due to Operator Determined Barring.</w:t>
            </w:r>
          </w:p>
        </w:tc>
      </w:tr>
      <w:tr w:rsidR="00387B2F" w:rsidRPr="0015708C" w14:paraId="73559D6D" w14:textId="77777777" w:rsidTr="00EA693F">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F67D14" w14:textId="77777777" w:rsidR="00387B2F" w:rsidRDefault="00387B2F" w:rsidP="00114708">
            <w:pPr>
              <w:pStyle w:val="TAL"/>
              <w:rPr>
                <w:noProof/>
                <w:lang w:eastAsia="fr-FR"/>
              </w:rPr>
            </w:pPr>
            <w:r w:rsidRPr="00861614">
              <w:rPr>
                <w:noProof/>
              </w:rPr>
              <w:t>"REL_DUE_TO_DUPLICATE_SESSION_</w:t>
            </w:r>
            <w:r>
              <w:rPr>
                <w:noProof/>
              </w:rPr>
              <w:t>EPDG</w:t>
            </w:r>
            <w:r w:rsidRPr="00861614">
              <w:rPr>
                <w:noProof/>
              </w:rPr>
              <w:t>"</w:t>
            </w:r>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293EA9" w14:textId="77777777" w:rsidR="00387B2F" w:rsidRDefault="00387B2F" w:rsidP="00114708">
            <w:pPr>
              <w:pStyle w:val="TAL"/>
              <w:rPr>
                <w:lang w:eastAsia="fr-FR"/>
              </w:rPr>
            </w:pPr>
            <w:r w:rsidRPr="00861614">
              <w:t xml:space="preserve">Release due to </w:t>
            </w:r>
            <w:r>
              <w:t xml:space="preserve">a </w:t>
            </w:r>
            <w:r w:rsidRPr="00861614">
              <w:t xml:space="preserve">new PDU session with </w:t>
            </w:r>
            <w:r>
              <w:t>an</w:t>
            </w:r>
            <w:r w:rsidRPr="00861614">
              <w:t xml:space="preserve"> identical PDU session Id</w:t>
            </w:r>
            <w:r>
              <w:t xml:space="preserve"> was established from another anchor SMF via an </w:t>
            </w:r>
            <w:proofErr w:type="spellStart"/>
            <w:r>
              <w:t>ePDG</w:t>
            </w:r>
            <w:proofErr w:type="spellEnd"/>
            <w:r w:rsidRPr="00861614">
              <w:t>.</w:t>
            </w:r>
          </w:p>
        </w:tc>
      </w:tr>
      <w:tr w:rsidR="00EA693F" w:rsidRPr="0015708C" w14:paraId="0795F53E" w14:textId="77777777" w:rsidTr="00EA693F">
        <w:trPr>
          <w:ins w:id="61" w:author="Ericsson JL - CT4#124" w:date="2024-08-02T13:23:00Z"/>
        </w:trPr>
        <w:tc>
          <w:tcPr>
            <w:tcW w:w="29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0313A8" w14:textId="16C66C15" w:rsidR="00EA693F" w:rsidRPr="00861614" w:rsidRDefault="00EA693F" w:rsidP="00EA693F">
            <w:pPr>
              <w:pStyle w:val="TAL"/>
              <w:rPr>
                <w:ins w:id="62" w:author="Ericsson JL - CT4#124" w:date="2024-08-02T13:23:00Z"/>
                <w:noProof/>
              </w:rPr>
            </w:pPr>
            <w:ins w:id="63" w:author="Ericsson JL - CT4#124" w:date="2024-08-02T13:23:00Z">
              <w:r>
                <w:rPr>
                  <w:noProof/>
                  <w:lang w:eastAsia="fr-FR"/>
                </w:rPr>
                <w:t>"REJECT_DUE_TO_INSUFFICIENT_RESOURCE"</w:t>
              </w:r>
            </w:ins>
          </w:p>
        </w:tc>
        <w:tc>
          <w:tcPr>
            <w:tcW w:w="20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5DB96" w14:textId="552D31E0" w:rsidR="00EA693F" w:rsidRPr="00861614" w:rsidRDefault="00EA693F" w:rsidP="00EA693F">
            <w:pPr>
              <w:pStyle w:val="TAL"/>
              <w:rPr>
                <w:ins w:id="64" w:author="Ericsson JL - CT4#124" w:date="2024-08-02T13:23:00Z"/>
              </w:rPr>
            </w:pPr>
            <w:ins w:id="65" w:author="Ericsson JL - CT4#124" w:date="2024-08-02T13:23:00Z">
              <w:r>
                <w:rPr>
                  <w:lang w:eastAsia="fr-FR"/>
                </w:rPr>
                <w:t>The PDU Session Establishment is rejected due to insufficient resource at current SMF and/or UPF.</w:t>
              </w:r>
            </w:ins>
          </w:p>
        </w:tc>
      </w:tr>
      <w:bookmarkEnd w:id="40"/>
      <w:bookmarkEnd w:id="41"/>
      <w:bookmarkEnd w:id="42"/>
      <w:bookmarkEnd w:id="43"/>
      <w:bookmarkEnd w:id="44"/>
      <w:bookmarkEnd w:id="45"/>
      <w:bookmarkEnd w:id="46"/>
    </w:tbl>
    <w:p w14:paraId="2FC48E92" w14:textId="77777777" w:rsidR="00BF6D60" w:rsidRDefault="00BF6D60" w:rsidP="00BF6D60"/>
    <w:p w14:paraId="229E335C" w14:textId="77777777" w:rsidR="00BF6D60" w:rsidRPr="006B5418" w:rsidRDefault="00BF6D60" w:rsidP="00BF6D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40B2F7" w14:textId="77777777" w:rsidR="00D75824" w:rsidRDefault="00D75824" w:rsidP="00D75824">
      <w:pPr>
        <w:pStyle w:val="Heading3"/>
      </w:pPr>
      <w:bookmarkStart w:id="66" w:name="_Toc169757309"/>
      <w:bookmarkStart w:id="67" w:name="_Toc153804002"/>
      <w:bookmarkStart w:id="68" w:name="_Toc25074007"/>
      <w:bookmarkStart w:id="69" w:name="_Toc34063199"/>
      <w:bookmarkStart w:id="70" w:name="_Toc43120184"/>
      <w:bookmarkStart w:id="71" w:name="_Toc49768241"/>
      <w:bookmarkStart w:id="72" w:name="_Toc56434416"/>
      <w:bookmarkStart w:id="73" w:name="_Toc145927575"/>
      <w:bookmarkStart w:id="74" w:name="_Toc26202362"/>
      <w:bookmarkStart w:id="75" w:name="_Toc22624301"/>
      <w:bookmarkStart w:id="76" w:name="_Toc22141099"/>
      <w:bookmarkStart w:id="77" w:name="_Toc18853101"/>
      <w:bookmarkStart w:id="78" w:name="_Toc26202548"/>
      <w:bookmarkStart w:id="79" w:name="_Toc34804261"/>
      <w:bookmarkStart w:id="80" w:name="_Toc35935832"/>
      <w:bookmarkStart w:id="81" w:name="_Toc45030052"/>
      <w:bookmarkStart w:id="82" w:name="_Toc51922413"/>
      <w:bookmarkStart w:id="83" w:name="_Toc51922832"/>
      <w:bookmarkStart w:id="84" w:name="_Toc122015896"/>
      <w:bookmarkStart w:id="85" w:name="_Toc130845059"/>
      <w:bookmarkStart w:id="86" w:name="_Toc138344557"/>
      <w:bookmarkStart w:id="87" w:name="_Toc145947065"/>
      <w:bookmarkEnd w:id="47"/>
      <w:bookmarkEnd w:id="48"/>
      <w:bookmarkEnd w:id="49"/>
      <w:bookmarkEnd w:id="50"/>
      <w:bookmarkEnd w:id="51"/>
      <w:bookmarkEnd w:id="52"/>
      <w:bookmarkEnd w:id="53"/>
      <w:bookmarkEnd w:id="54"/>
      <w:bookmarkEnd w:id="55"/>
      <w:bookmarkEnd w:id="56"/>
      <w:bookmarkEnd w:id="57"/>
      <w:bookmarkEnd w:id="58"/>
      <w:bookmarkEnd w:id="59"/>
      <w:r>
        <w:t>6.1.8</w:t>
      </w:r>
      <w:r>
        <w:tab/>
        <w:t>Feature Negotiation</w:t>
      </w:r>
      <w:bookmarkEnd w:id="66"/>
    </w:p>
    <w:p w14:paraId="041E84E0" w14:textId="77777777" w:rsidR="00D75824" w:rsidRDefault="00D75824" w:rsidP="00D75824">
      <w:pPr>
        <w:rPr>
          <w:lang w:val="en-US"/>
        </w:rPr>
      </w:pPr>
      <w:r>
        <w:rPr>
          <w:lang w:val="en-US"/>
        </w:rPr>
        <w:t>The feature negotiation mechanism specified in clause 6.6 of 3GPP TS 29.500 [4] shall be used to negotiate the features applicable between the SMF and the NF Service Consumer, for the Nsmf_PDUSession service, if any.</w:t>
      </w:r>
    </w:p>
    <w:p w14:paraId="21DC425E" w14:textId="77777777" w:rsidR="00D75824" w:rsidRDefault="00D75824" w:rsidP="00D75824">
      <w:pPr>
        <w:rPr>
          <w:lang w:val="en-US"/>
        </w:rPr>
      </w:pPr>
      <w:r>
        <w:rPr>
          <w:lang w:val="en-US"/>
        </w:rPr>
        <w:t>The NF Service Consumer shall indicate the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features it supports for the Nsmf_PDUSession service, if any, by including the supportedFeatures attribute in the HTTP POST request when requesting the SMF to update an SM context or a PDU session resource to change the NF Service Consumer.</w:t>
      </w:r>
    </w:p>
    <w:p w14:paraId="19EAE472" w14:textId="77777777" w:rsidR="00D75824" w:rsidRDefault="00D75824" w:rsidP="00D75824">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w:t>
      </w:r>
      <w:r>
        <w:rPr>
          <w:lang w:val="en-US"/>
        </w:rPr>
        <w:lastRenderedPageBreak/>
        <w:t>representation of the SM context or PDU session resource it returns in the HTTP response confirming the creation</w:t>
      </w:r>
      <w:r w:rsidRPr="00771B31">
        <w:rPr>
          <w:lang w:val="en-US"/>
        </w:rPr>
        <w:t xml:space="preserve"> </w:t>
      </w:r>
      <w:r>
        <w:rPr>
          <w:lang w:val="en-US"/>
        </w:rPr>
        <w:t>or the modification of the resource.</w:t>
      </w:r>
    </w:p>
    <w:p w14:paraId="634AAA26" w14:textId="77777777" w:rsidR="00D75824" w:rsidRDefault="00D75824" w:rsidP="00D75824">
      <w:pPr>
        <w:rPr>
          <w:lang w:val="en-US"/>
        </w:rPr>
      </w:pPr>
      <w:r>
        <w:rPr>
          <w:lang w:val="en-US"/>
        </w:rPr>
        <w:t>In scenario with a change of SMF within the SMF Set</w:t>
      </w:r>
      <w:r w:rsidRPr="001449A3">
        <w:rPr>
          <w:lang w:val="en-US"/>
        </w:rPr>
        <w:t xml:space="preserve">, </w:t>
      </w:r>
      <w:r>
        <w:rPr>
          <w:lang w:val="en-US"/>
        </w:rPr>
        <w:t xml:space="preserve">the new SMF needs not to indicate the features it supports in update request, since </w:t>
      </w:r>
      <w:r>
        <w:rPr>
          <w:lang w:val="en-US" w:eastAsia="zh-CN"/>
        </w:rPr>
        <w:t xml:space="preserve">the </w:t>
      </w:r>
      <w:r w:rsidRPr="001449A3">
        <w:rPr>
          <w:lang w:val="en-US"/>
        </w:rPr>
        <w:t>new SMF supports the same features as the old SMF</w:t>
      </w:r>
      <w:r>
        <w:rPr>
          <w:lang w:val="en-US"/>
        </w:rPr>
        <w:t>.</w:t>
      </w:r>
    </w:p>
    <w:p w14:paraId="426E719C" w14:textId="77777777" w:rsidR="00D75824" w:rsidRDefault="00D75824" w:rsidP="00D75824">
      <w:pPr>
        <w:rPr>
          <w:lang w:val="en-US"/>
        </w:rPr>
      </w:pPr>
      <w:r>
        <w:rPr>
          <w:lang w:val="en-US"/>
        </w:rPr>
        <w:t>The syntax of the supportedFeatures attribute is defined in clause 5.2.2 of 3GPP TS 29.571 [13].</w:t>
      </w:r>
    </w:p>
    <w:p w14:paraId="2209468A" w14:textId="77777777" w:rsidR="00D75824" w:rsidRDefault="00D75824" w:rsidP="00D75824">
      <w:pPr>
        <w:rPr>
          <w:lang w:val="en-US"/>
        </w:rPr>
      </w:pPr>
      <w:r>
        <w:rPr>
          <w:lang w:val="en-US"/>
        </w:rPr>
        <w:t>The following features are defined for the Nsmf_PDUSession service.</w:t>
      </w:r>
    </w:p>
    <w:p w14:paraId="58E3DFF1" w14:textId="77777777" w:rsidR="00D75824" w:rsidRPr="003B5446" w:rsidRDefault="00D75824" w:rsidP="00D75824">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D75824" w:rsidRPr="003B5446" w14:paraId="53D6B208" w14:textId="77777777" w:rsidTr="00114708">
        <w:trPr>
          <w:cantSplit/>
          <w:jc w:val="center"/>
        </w:trPr>
        <w:tc>
          <w:tcPr>
            <w:tcW w:w="993" w:type="dxa"/>
          </w:tcPr>
          <w:p w14:paraId="39130927" w14:textId="77777777" w:rsidR="00D75824" w:rsidRPr="003B5446" w:rsidRDefault="00D75824" w:rsidP="00114708">
            <w:pPr>
              <w:pStyle w:val="TAH"/>
            </w:pPr>
            <w:r w:rsidRPr="003B5446">
              <w:lastRenderedPageBreak/>
              <w:t xml:space="preserve">Feature </w:t>
            </w:r>
            <w:r>
              <w:t>Number</w:t>
            </w:r>
          </w:p>
        </w:tc>
        <w:tc>
          <w:tcPr>
            <w:tcW w:w="1063" w:type="dxa"/>
          </w:tcPr>
          <w:p w14:paraId="2A52E686" w14:textId="77777777" w:rsidR="00D75824" w:rsidRPr="003B5446" w:rsidRDefault="00D75824" w:rsidP="00114708">
            <w:pPr>
              <w:pStyle w:val="TAH"/>
            </w:pPr>
            <w:r w:rsidRPr="003B5446">
              <w:t>Feature</w:t>
            </w:r>
          </w:p>
        </w:tc>
        <w:tc>
          <w:tcPr>
            <w:tcW w:w="639" w:type="dxa"/>
          </w:tcPr>
          <w:p w14:paraId="496275DA" w14:textId="77777777" w:rsidR="00D75824" w:rsidRPr="003B5446" w:rsidRDefault="00D75824" w:rsidP="00114708">
            <w:pPr>
              <w:pStyle w:val="TAH"/>
            </w:pPr>
            <w:r w:rsidRPr="003B5446">
              <w:t>M/O</w:t>
            </w:r>
          </w:p>
        </w:tc>
        <w:tc>
          <w:tcPr>
            <w:tcW w:w="6520" w:type="dxa"/>
          </w:tcPr>
          <w:p w14:paraId="614FF77F" w14:textId="77777777" w:rsidR="00D75824" w:rsidRPr="003B5446" w:rsidRDefault="00D75824" w:rsidP="00114708">
            <w:pPr>
              <w:pStyle w:val="TAH"/>
            </w:pPr>
            <w:r w:rsidRPr="003B5446">
              <w:t>Description</w:t>
            </w:r>
          </w:p>
        </w:tc>
      </w:tr>
      <w:tr w:rsidR="00D75824" w:rsidRPr="003B5446" w14:paraId="48B3A778" w14:textId="77777777" w:rsidTr="00114708">
        <w:trPr>
          <w:cantSplit/>
          <w:jc w:val="center"/>
        </w:trPr>
        <w:tc>
          <w:tcPr>
            <w:tcW w:w="993" w:type="dxa"/>
          </w:tcPr>
          <w:p w14:paraId="6E78B026" w14:textId="77777777" w:rsidR="00D75824" w:rsidRPr="003B5446" w:rsidRDefault="00D75824" w:rsidP="00114708">
            <w:pPr>
              <w:pStyle w:val="TAC"/>
            </w:pPr>
            <w:r>
              <w:t>1</w:t>
            </w:r>
          </w:p>
        </w:tc>
        <w:tc>
          <w:tcPr>
            <w:tcW w:w="1063" w:type="dxa"/>
          </w:tcPr>
          <w:p w14:paraId="270A9A71" w14:textId="77777777" w:rsidR="00D75824" w:rsidRPr="003B5446" w:rsidRDefault="00D75824" w:rsidP="00114708">
            <w:pPr>
              <w:pStyle w:val="TAL"/>
              <w:rPr>
                <w:color w:val="FF0000"/>
              </w:rPr>
            </w:pPr>
            <w:r w:rsidRPr="006E3917">
              <w:t>CIOT</w:t>
            </w:r>
          </w:p>
        </w:tc>
        <w:tc>
          <w:tcPr>
            <w:tcW w:w="639" w:type="dxa"/>
          </w:tcPr>
          <w:p w14:paraId="5CD3A59C" w14:textId="77777777" w:rsidR="00D75824" w:rsidRPr="003B5446" w:rsidRDefault="00D75824" w:rsidP="00114708">
            <w:pPr>
              <w:pStyle w:val="TAC"/>
              <w:rPr>
                <w:color w:val="FF0000"/>
              </w:rPr>
            </w:pPr>
            <w:r w:rsidRPr="006E3917">
              <w:t>O</w:t>
            </w:r>
          </w:p>
        </w:tc>
        <w:tc>
          <w:tcPr>
            <w:tcW w:w="6520" w:type="dxa"/>
          </w:tcPr>
          <w:p w14:paraId="3E85333B" w14:textId="77777777" w:rsidR="00D75824" w:rsidRDefault="00D75824" w:rsidP="00114708">
            <w:pPr>
              <w:pStyle w:val="TAL"/>
              <w:rPr>
                <w:noProof/>
              </w:rPr>
            </w:pPr>
            <w:r>
              <w:rPr>
                <w:noProof/>
              </w:rPr>
              <w:t>Cellular IoT</w:t>
            </w:r>
          </w:p>
          <w:p w14:paraId="170B24F2" w14:textId="77777777" w:rsidR="00D75824" w:rsidRDefault="00D75824" w:rsidP="00114708">
            <w:pPr>
              <w:pStyle w:val="TAL"/>
            </w:pPr>
          </w:p>
          <w:p w14:paraId="21950878" w14:textId="77777777" w:rsidR="00D75824" w:rsidRDefault="00D75824" w:rsidP="00114708">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6D72B20B" w14:textId="77777777" w:rsidR="00D75824" w:rsidRDefault="00D75824" w:rsidP="00114708">
            <w:pPr>
              <w:pStyle w:val="TAL"/>
            </w:pPr>
          </w:p>
          <w:p w14:paraId="642530A7" w14:textId="77777777" w:rsidR="00D75824" w:rsidRDefault="00D75824" w:rsidP="00114708">
            <w:pPr>
              <w:pStyle w:val="B1"/>
              <w:rPr>
                <w:rFonts w:ascii="Arial" w:hAnsi="Arial"/>
                <w:sz w:val="18"/>
              </w:rPr>
            </w:pPr>
            <w:r>
              <w:rPr>
                <w:rFonts w:ascii="Arial" w:hAnsi="Arial"/>
                <w:sz w:val="18"/>
              </w:rPr>
              <w:t>-</w:t>
            </w:r>
            <w:r>
              <w:rPr>
                <w:rFonts w:ascii="Arial" w:hAnsi="Arial"/>
                <w:sz w:val="18"/>
              </w:rPr>
              <w:tab/>
              <w:t>NB-IoT and LTE-M RAT types;</w:t>
            </w:r>
          </w:p>
          <w:p w14:paraId="01C85CCD" w14:textId="77777777" w:rsidR="00D75824" w:rsidRDefault="00D75824" w:rsidP="00114708">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7E9CC7AF" w14:textId="77777777" w:rsidR="00D75824" w:rsidRDefault="00D75824" w:rsidP="00114708">
            <w:pPr>
              <w:pStyle w:val="B1"/>
              <w:rPr>
                <w:rFonts w:ascii="Arial" w:hAnsi="Arial"/>
                <w:sz w:val="18"/>
              </w:rPr>
            </w:pPr>
            <w:r>
              <w:rPr>
                <w:rFonts w:ascii="Arial" w:hAnsi="Arial"/>
                <w:sz w:val="18"/>
              </w:rPr>
              <w:t>-</w:t>
            </w:r>
            <w:r>
              <w:rPr>
                <w:rFonts w:ascii="Arial" w:hAnsi="Arial"/>
                <w:sz w:val="18"/>
              </w:rPr>
              <w:tab/>
              <w:t>Rate control of user data;</w:t>
            </w:r>
          </w:p>
          <w:p w14:paraId="5FA59303" w14:textId="77777777" w:rsidR="00D75824" w:rsidRPr="001159A6" w:rsidRDefault="00D75824" w:rsidP="00114708">
            <w:pPr>
              <w:pStyle w:val="B1"/>
            </w:pPr>
            <w:r>
              <w:rPr>
                <w:rFonts w:ascii="Arial" w:hAnsi="Arial"/>
                <w:sz w:val="18"/>
              </w:rPr>
              <w:t>-</w:t>
            </w:r>
            <w:r>
              <w:rPr>
                <w:rFonts w:ascii="Arial" w:hAnsi="Arial"/>
                <w:sz w:val="18"/>
              </w:rPr>
              <w:tab/>
              <w:t>Idle mode mobility with data forwarding between EPS and 5GS using N26 interface.</w:t>
            </w:r>
          </w:p>
          <w:p w14:paraId="6E05D665" w14:textId="77777777" w:rsidR="00D75824" w:rsidRDefault="00D75824" w:rsidP="00114708">
            <w:pPr>
              <w:pStyle w:val="TAL"/>
            </w:pPr>
          </w:p>
          <w:p w14:paraId="70FEC7A4" w14:textId="77777777" w:rsidR="00D75824" w:rsidRDefault="00D75824" w:rsidP="00114708">
            <w:pPr>
              <w:pStyle w:val="TAL"/>
            </w:pPr>
            <w:r>
              <w:t>The SMF shall indicate its support of this feature in supportedFeatures attribute in its profile registered in NRF.</w:t>
            </w:r>
          </w:p>
          <w:p w14:paraId="793DCE98" w14:textId="77777777" w:rsidR="00D75824" w:rsidRDefault="00D75824" w:rsidP="00114708">
            <w:pPr>
              <w:pStyle w:val="TAL"/>
            </w:pPr>
          </w:p>
          <w:p w14:paraId="532B8C56" w14:textId="77777777" w:rsidR="00D75824" w:rsidRPr="00CE7AF6" w:rsidRDefault="00D75824" w:rsidP="00114708">
            <w:pPr>
              <w:pStyle w:val="TAL"/>
            </w:pPr>
            <w:r>
              <w:t xml:space="preserve">A NF service consumer (e.g. AMF) shall only select SMF(s) that supports this feature for PDU sessions with </w:t>
            </w:r>
            <w:r>
              <w:rPr>
                <w:noProof/>
              </w:rPr>
              <w:t>Control Plane CIoT 5GS Optimisation enabled.</w:t>
            </w:r>
          </w:p>
        </w:tc>
      </w:tr>
      <w:tr w:rsidR="00D75824" w:rsidRPr="003B5446" w14:paraId="702AE85D" w14:textId="77777777" w:rsidTr="00114708">
        <w:trPr>
          <w:cantSplit/>
          <w:jc w:val="center"/>
        </w:trPr>
        <w:tc>
          <w:tcPr>
            <w:tcW w:w="993" w:type="dxa"/>
          </w:tcPr>
          <w:p w14:paraId="2F2C7379" w14:textId="77777777" w:rsidR="00D75824" w:rsidRDefault="00D75824" w:rsidP="00114708">
            <w:pPr>
              <w:pStyle w:val="TAC"/>
            </w:pPr>
            <w:r>
              <w:t>2</w:t>
            </w:r>
          </w:p>
        </w:tc>
        <w:tc>
          <w:tcPr>
            <w:tcW w:w="1063" w:type="dxa"/>
          </w:tcPr>
          <w:p w14:paraId="5756AA5E" w14:textId="77777777" w:rsidR="00D75824" w:rsidRPr="00A85A6E" w:rsidRDefault="00D75824" w:rsidP="00114708">
            <w:pPr>
              <w:pStyle w:val="TAL"/>
            </w:pPr>
            <w:r w:rsidRPr="00A85A6E">
              <w:rPr>
                <w:rFonts w:hint="eastAsia"/>
                <w:lang w:eastAsia="zh-CN"/>
              </w:rPr>
              <w:t>MAPDU</w:t>
            </w:r>
          </w:p>
        </w:tc>
        <w:tc>
          <w:tcPr>
            <w:tcW w:w="639" w:type="dxa"/>
          </w:tcPr>
          <w:p w14:paraId="32D2C7F1" w14:textId="77777777" w:rsidR="00D75824" w:rsidRPr="00A85A6E" w:rsidRDefault="00D75824" w:rsidP="00114708">
            <w:pPr>
              <w:pStyle w:val="TAC"/>
            </w:pPr>
            <w:r w:rsidRPr="00A85A6E">
              <w:rPr>
                <w:rFonts w:hint="eastAsia"/>
                <w:lang w:eastAsia="zh-CN"/>
              </w:rPr>
              <w:t>O</w:t>
            </w:r>
          </w:p>
        </w:tc>
        <w:tc>
          <w:tcPr>
            <w:tcW w:w="6520" w:type="dxa"/>
          </w:tcPr>
          <w:p w14:paraId="5B4D42B0" w14:textId="77777777" w:rsidR="00D75824" w:rsidRDefault="00D75824" w:rsidP="00114708">
            <w:pPr>
              <w:pStyle w:val="TAL"/>
              <w:rPr>
                <w:lang w:eastAsia="zh-CN"/>
              </w:rPr>
            </w:pPr>
            <w:r>
              <w:rPr>
                <w:rFonts w:hint="eastAsia"/>
                <w:lang w:eastAsia="zh-CN"/>
              </w:rPr>
              <w:t xml:space="preserve">Multi-Access PDU </w:t>
            </w:r>
            <w:r>
              <w:rPr>
                <w:lang w:eastAsia="zh-CN"/>
              </w:rPr>
              <w:t>S</w:t>
            </w:r>
            <w:r>
              <w:rPr>
                <w:rFonts w:hint="eastAsia"/>
                <w:lang w:eastAsia="zh-CN"/>
              </w:rPr>
              <w:t>ession</w:t>
            </w:r>
          </w:p>
          <w:p w14:paraId="3E04477C" w14:textId="77777777" w:rsidR="00D75824" w:rsidRDefault="00D75824" w:rsidP="00114708">
            <w:pPr>
              <w:pStyle w:val="TAL"/>
              <w:rPr>
                <w:lang w:eastAsia="zh-CN"/>
              </w:rPr>
            </w:pPr>
          </w:p>
          <w:p w14:paraId="453728F4" w14:textId="77777777" w:rsidR="00D75824" w:rsidRDefault="00D75824" w:rsidP="00114708">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D75824" w:rsidRPr="003B5446" w14:paraId="6035628B" w14:textId="77777777" w:rsidTr="00114708">
        <w:trPr>
          <w:cantSplit/>
          <w:jc w:val="center"/>
        </w:trPr>
        <w:tc>
          <w:tcPr>
            <w:tcW w:w="993" w:type="dxa"/>
          </w:tcPr>
          <w:p w14:paraId="39211BD1" w14:textId="77777777" w:rsidR="00D75824" w:rsidRDefault="00D75824" w:rsidP="00114708">
            <w:pPr>
              <w:pStyle w:val="TAC"/>
            </w:pPr>
            <w:r>
              <w:t>3</w:t>
            </w:r>
          </w:p>
        </w:tc>
        <w:tc>
          <w:tcPr>
            <w:tcW w:w="1063" w:type="dxa"/>
          </w:tcPr>
          <w:p w14:paraId="4634E749" w14:textId="77777777" w:rsidR="00D75824" w:rsidRPr="00A85A6E" w:rsidRDefault="00D75824" w:rsidP="00114708">
            <w:pPr>
              <w:pStyle w:val="TAL"/>
              <w:rPr>
                <w:lang w:eastAsia="zh-CN"/>
              </w:rPr>
            </w:pPr>
            <w:r w:rsidRPr="00A85A6E">
              <w:t>DTSSA</w:t>
            </w:r>
          </w:p>
        </w:tc>
        <w:tc>
          <w:tcPr>
            <w:tcW w:w="639" w:type="dxa"/>
          </w:tcPr>
          <w:p w14:paraId="7699A47F" w14:textId="77777777" w:rsidR="00D75824" w:rsidRPr="00A85A6E" w:rsidRDefault="00D75824" w:rsidP="00114708">
            <w:pPr>
              <w:pStyle w:val="TAC"/>
              <w:rPr>
                <w:lang w:eastAsia="zh-CN"/>
              </w:rPr>
            </w:pPr>
            <w:r w:rsidRPr="00A85A6E">
              <w:t>O</w:t>
            </w:r>
          </w:p>
        </w:tc>
        <w:tc>
          <w:tcPr>
            <w:tcW w:w="6520" w:type="dxa"/>
          </w:tcPr>
          <w:p w14:paraId="7F489930" w14:textId="77777777" w:rsidR="00D75824" w:rsidRDefault="00D75824" w:rsidP="00114708">
            <w:pPr>
              <w:pStyle w:val="TAL"/>
            </w:pPr>
            <w:r>
              <w:t>Deployments Topologies with specific SMF Service Areas</w:t>
            </w:r>
          </w:p>
          <w:p w14:paraId="1F29CCC9" w14:textId="77777777" w:rsidR="00D75824" w:rsidRDefault="00D75824" w:rsidP="00114708">
            <w:pPr>
              <w:pStyle w:val="TAL"/>
            </w:pPr>
          </w:p>
          <w:p w14:paraId="21A208B9" w14:textId="77777777" w:rsidR="00D75824" w:rsidRDefault="00D75824" w:rsidP="00114708">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D75824" w:rsidRPr="003B5446" w14:paraId="5D87C646" w14:textId="77777777" w:rsidTr="00114708">
        <w:trPr>
          <w:cantSplit/>
          <w:jc w:val="center"/>
        </w:trPr>
        <w:tc>
          <w:tcPr>
            <w:tcW w:w="993" w:type="dxa"/>
          </w:tcPr>
          <w:p w14:paraId="7B125751" w14:textId="77777777" w:rsidR="00D75824" w:rsidRDefault="00D75824" w:rsidP="00114708">
            <w:pPr>
              <w:pStyle w:val="TAC"/>
            </w:pPr>
            <w:r>
              <w:t>4</w:t>
            </w:r>
          </w:p>
        </w:tc>
        <w:tc>
          <w:tcPr>
            <w:tcW w:w="1063" w:type="dxa"/>
          </w:tcPr>
          <w:p w14:paraId="09ACC30D" w14:textId="77777777" w:rsidR="00D75824" w:rsidRPr="00A85A6E" w:rsidRDefault="00D75824" w:rsidP="00114708">
            <w:pPr>
              <w:pStyle w:val="TAL"/>
            </w:pPr>
            <w:r>
              <w:t>CARPT</w:t>
            </w:r>
          </w:p>
        </w:tc>
        <w:tc>
          <w:tcPr>
            <w:tcW w:w="639" w:type="dxa"/>
          </w:tcPr>
          <w:p w14:paraId="43C390AE" w14:textId="77777777" w:rsidR="00D75824" w:rsidRPr="00A85A6E" w:rsidRDefault="00D75824" w:rsidP="00114708">
            <w:pPr>
              <w:pStyle w:val="TAC"/>
            </w:pPr>
            <w:r>
              <w:t>O</w:t>
            </w:r>
          </w:p>
        </w:tc>
        <w:tc>
          <w:tcPr>
            <w:tcW w:w="6520" w:type="dxa"/>
          </w:tcPr>
          <w:p w14:paraId="40923D93" w14:textId="77777777" w:rsidR="00D75824" w:rsidRDefault="00D75824" w:rsidP="00114708">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45510C7D" w14:textId="77777777" w:rsidR="00D75824" w:rsidRDefault="00D75824" w:rsidP="00114708">
            <w:pPr>
              <w:pStyle w:val="TAL"/>
            </w:pPr>
          </w:p>
          <w:p w14:paraId="5158FA51" w14:textId="77777777" w:rsidR="00D75824" w:rsidRDefault="00D75824" w:rsidP="00114708">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D75824" w:rsidRPr="003B5446" w14:paraId="45B6DAF4" w14:textId="77777777" w:rsidTr="00114708">
        <w:trPr>
          <w:cantSplit/>
          <w:jc w:val="center"/>
        </w:trPr>
        <w:tc>
          <w:tcPr>
            <w:tcW w:w="993" w:type="dxa"/>
          </w:tcPr>
          <w:p w14:paraId="3CCE44E5" w14:textId="77777777" w:rsidR="00D75824" w:rsidRDefault="00D75824" w:rsidP="00114708">
            <w:pPr>
              <w:pStyle w:val="TAC"/>
            </w:pPr>
            <w:r>
              <w:t>5</w:t>
            </w:r>
          </w:p>
        </w:tc>
        <w:tc>
          <w:tcPr>
            <w:tcW w:w="1063" w:type="dxa"/>
          </w:tcPr>
          <w:p w14:paraId="5035DA62" w14:textId="77777777" w:rsidR="00D75824" w:rsidRDefault="00D75824" w:rsidP="00114708">
            <w:pPr>
              <w:pStyle w:val="TAL"/>
            </w:pPr>
            <w:r w:rsidRPr="00F91F39">
              <w:rPr>
                <w:lang w:eastAsia="zh-CN"/>
              </w:rPr>
              <w:t>CTXTR</w:t>
            </w:r>
          </w:p>
        </w:tc>
        <w:tc>
          <w:tcPr>
            <w:tcW w:w="639" w:type="dxa"/>
          </w:tcPr>
          <w:p w14:paraId="3D07CF99" w14:textId="77777777" w:rsidR="00D75824" w:rsidRDefault="00D75824" w:rsidP="00114708">
            <w:pPr>
              <w:pStyle w:val="TAC"/>
            </w:pPr>
            <w:r w:rsidRPr="00A85A6E">
              <w:t>O</w:t>
            </w:r>
          </w:p>
        </w:tc>
        <w:tc>
          <w:tcPr>
            <w:tcW w:w="6520" w:type="dxa"/>
          </w:tcPr>
          <w:p w14:paraId="6FB3ECEE" w14:textId="77777777" w:rsidR="00D75824" w:rsidRDefault="00D75824" w:rsidP="00114708">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64956A2F" w14:textId="77777777" w:rsidR="00D75824" w:rsidRDefault="00D75824" w:rsidP="00114708">
            <w:pPr>
              <w:pStyle w:val="TAL"/>
            </w:pPr>
          </w:p>
          <w:p w14:paraId="53177380" w14:textId="77777777" w:rsidR="00D75824" w:rsidRPr="00140E21" w:rsidRDefault="00D75824" w:rsidP="00114708">
            <w:pPr>
              <w:pStyle w:val="TAL"/>
            </w:pPr>
            <w:r>
              <w:t>The SMF shall only trigger these context transfer procedures if the NF Service Consumer has indicated support of this feature.</w:t>
            </w:r>
          </w:p>
        </w:tc>
      </w:tr>
      <w:tr w:rsidR="00D75824" w:rsidRPr="003B5446" w14:paraId="53432EE1" w14:textId="77777777" w:rsidTr="00114708">
        <w:trPr>
          <w:cantSplit/>
          <w:jc w:val="center"/>
        </w:trPr>
        <w:tc>
          <w:tcPr>
            <w:tcW w:w="993" w:type="dxa"/>
          </w:tcPr>
          <w:p w14:paraId="12FA9A3C" w14:textId="77777777" w:rsidR="00D75824" w:rsidRDefault="00D75824" w:rsidP="00114708">
            <w:pPr>
              <w:pStyle w:val="TAC"/>
            </w:pPr>
            <w:r>
              <w:t>6</w:t>
            </w:r>
          </w:p>
        </w:tc>
        <w:tc>
          <w:tcPr>
            <w:tcW w:w="1063" w:type="dxa"/>
          </w:tcPr>
          <w:p w14:paraId="32FBB03D" w14:textId="77777777" w:rsidR="00D75824" w:rsidRPr="00F91F39" w:rsidRDefault="00D75824" w:rsidP="00114708">
            <w:pPr>
              <w:pStyle w:val="TAL"/>
              <w:rPr>
                <w:lang w:eastAsia="zh-CN"/>
              </w:rPr>
            </w:pPr>
            <w:r>
              <w:rPr>
                <w:lang w:eastAsia="zh-CN"/>
              </w:rPr>
              <w:t>VQOS</w:t>
            </w:r>
          </w:p>
        </w:tc>
        <w:tc>
          <w:tcPr>
            <w:tcW w:w="639" w:type="dxa"/>
          </w:tcPr>
          <w:p w14:paraId="7CA4CFBA" w14:textId="77777777" w:rsidR="00D75824" w:rsidRPr="00A85A6E" w:rsidRDefault="00D75824" w:rsidP="00114708">
            <w:pPr>
              <w:pStyle w:val="TAC"/>
            </w:pPr>
            <w:r>
              <w:t>O</w:t>
            </w:r>
          </w:p>
        </w:tc>
        <w:tc>
          <w:tcPr>
            <w:tcW w:w="6520" w:type="dxa"/>
          </w:tcPr>
          <w:p w14:paraId="59C1FBEB" w14:textId="77777777" w:rsidR="00D75824" w:rsidRDefault="00D75824" w:rsidP="00114708">
            <w:pPr>
              <w:pStyle w:val="TAL"/>
              <w:rPr>
                <w:lang w:eastAsia="zh-CN"/>
              </w:rPr>
            </w:pPr>
            <w:r>
              <w:rPr>
                <w:lang w:eastAsia="zh-CN"/>
              </w:rPr>
              <w:t>VPLMN QoS</w:t>
            </w:r>
          </w:p>
          <w:p w14:paraId="01EA4F33" w14:textId="77777777" w:rsidR="00D75824" w:rsidRDefault="00D75824" w:rsidP="00114708">
            <w:pPr>
              <w:pStyle w:val="TAL"/>
              <w:rPr>
                <w:lang w:eastAsia="zh-CN"/>
              </w:rPr>
            </w:pPr>
          </w:p>
          <w:p w14:paraId="14ED0F6D" w14:textId="77777777" w:rsidR="00D75824" w:rsidRDefault="00D75824" w:rsidP="00114708">
            <w:pPr>
              <w:pStyle w:val="TAL"/>
              <w:rPr>
                <w:lang w:eastAsia="zh-CN"/>
              </w:rPr>
            </w:pPr>
            <w:r>
              <w:rPr>
                <w:lang w:eastAsia="zh-CN"/>
              </w:rPr>
              <w:t>An SMF that supports this feature shall support:</w:t>
            </w:r>
          </w:p>
          <w:p w14:paraId="65758F68" w14:textId="77777777" w:rsidR="00D75824" w:rsidRDefault="00D75824" w:rsidP="00114708">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6A0B6C35" w14:textId="77777777" w:rsidR="00D75824" w:rsidRDefault="00D75824" w:rsidP="00114708">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D75824" w:rsidRPr="003B5446" w14:paraId="7323E401" w14:textId="77777777" w:rsidTr="00114708">
        <w:trPr>
          <w:cantSplit/>
          <w:jc w:val="center"/>
        </w:trPr>
        <w:tc>
          <w:tcPr>
            <w:tcW w:w="993" w:type="dxa"/>
          </w:tcPr>
          <w:p w14:paraId="536A50B8" w14:textId="77777777" w:rsidR="00D75824" w:rsidRDefault="00D75824" w:rsidP="00114708">
            <w:pPr>
              <w:pStyle w:val="TAC"/>
            </w:pPr>
            <w:r>
              <w:rPr>
                <w:lang w:eastAsia="ko-KR"/>
              </w:rPr>
              <w:t>7</w:t>
            </w:r>
          </w:p>
        </w:tc>
        <w:tc>
          <w:tcPr>
            <w:tcW w:w="1063" w:type="dxa"/>
          </w:tcPr>
          <w:p w14:paraId="30A77AA9" w14:textId="77777777" w:rsidR="00D75824" w:rsidRDefault="00D75824" w:rsidP="00114708">
            <w:pPr>
              <w:pStyle w:val="TAL"/>
              <w:rPr>
                <w:lang w:eastAsia="zh-CN"/>
              </w:rPr>
            </w:pPr>
            <w:r>
              <w:rPr>
                <w:lang w:eastAsia="ko-KR"/>
              </w:rPr>
              <w:t>HOFAIL</w:t>
            </w:r>
          </w:p>
        </w:tc>
        <w:tc>
          <w:tcPr>
            <w:tcW w:w="639" w:type="dxa"/>
          </w:tcPr>
          <w:p w14:paraId="24197ABD" w14:textId="77777777" w:rsidR="00D75824" w:rsidRDefault="00D75824" w:rsidP="00114708">
            <w:pPr>
              <w:pStyle w:val="TAC"/>
            </w:pPr>
            <w:r>
              <w:rPr>
                <w:lang w:eastAsia="ko-KR"/>
              </w:rPr>
              <w:t>M</w:t>
            </w:r>
          </w:p>
        </w:tc>
        <w:tc>
          <w:tcPr>
            <w:tcW w:w="6520" w:type="dxa"/>
          </w:tcPr>
          <w:p w14:paraId="00867A3C" w14:textId="77777777" w:rsidR="00D75824" w:rsidRDefault="00D75824" w:rsidP="00114708">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420BED8B" w14:textId="77777777" w:rsidR="00D75824" w:rsidRDefault="00D75824" w:rsidP="00114708">
            <w:pPr>
              <w:pStyle w:val="TAL"/>
            </w:pPr>
          </w:p>
          <w:p w14:paraId="5EA4CB9B" w14:textId="77777777" w:rsidR="00D75824" w:rsidRDefault="00D75824" w:rsidP="00114708">
            <w:pPr>
              <w:pStyle w:val="TAL"/>
              <w:rPr>
                <w:lang w:eastAsia="zh-CN"/>
              </w:rPr>
            </w:pPr>
            <w:r>
              <w:t>The SMF shall only trigger such a resource status notify procedure if the NF Service Consumer has indicated support of this feature.</w:t>
            </w:r>
          </w:p>
        </w:tc>
      </w:tr>
      <w:tr w:rsidR="00D75824" w:rsidRPr="003B5446" w14:paraId="78AB57FC" w14:textId="77777777" w:rsidTr="00114708">
        <w:trPr>
          <w:cantSplit/>
          <w:jc w:val="center"/>
        </w:trPr>
        <w:tc>
          <w:tcPr>
            <w:tcW w:w="993" w:type="dxa"/>
          </w:tcPr>
          <w:p w14:paraId="42EEED61" w14:textId="77777777" w:rsidR="00D75824" w:rsidRDefault="00D75824" w:rsidP="00114708">
            <w:pPr>
              <w:pStyle w:val="TAC"/>
              <w:rPr>
                <w:lang w:eastAsia="ko-KR"/>
              </w:rPr>
            </w:pPr>
            <w:r>
              <w:rPr>
                <w:lang w:eastAsia="ko-KR"/>
              </w:rPr>
              <w:t>8</w:t>
            </w:r>
          </w:p>
        </w:tc>
        <w:tc>
          <w:tcPr>
            <w:tcW w:w="1063" w:type="dxa"/>
          </w:tcPr>
          <w:p w14:paraId="6315752F" w14:textId="77777777" w:rsidR="00D75824" w:rsidRDefault="00D75824" w:rsidP="00114708">
            <w:pPr>
              <w:pStyle w:val="TAL"/>
              <w:rPr>
                <w:lang w:eastAsia="ko-KR"/>
              </w:rPr>
            </w:pPr>
            <w:r>
              <w:rPr>
                <w:lang w:eastAsia="ko-KR"/>
              </w:rPr>
              <w:t>ES3XX</w:t>
            </w:r>
          </w:p>
        </w:tc>
        <w:tc>
          <w:tcPr>
            <w:tcW w:w="639" w:type="dxa"/>
          </w:tcPr>
          <w:p w14:paraId="493D68D6" w14:textId="77777777" w:rsidR="00D75824" w:rsidRDefault="00D75824" w:rsidP="00114708">
            <w:pPr>
              <w:pStyle w:val="TAC"/>
              <w:rPr>
                <w:lang w:eastAsia="ko-KR"/>
              </w:rPr>
            </w:pPr>
            <w:r>
              <w:rPr>
                <w:lang w:eastAsia="ko-KR"/>
              </w:rPr>
              <w:t>M</w:t>
            </w:r>
          </w:p>
        </w:tc>
        <w:tc>
          <w:tcPr>
            <w:tcW w:w="6520" w:type="dxa"/>
          </w:tcPr>
          <w:p w14:paraId="53EBAEA3" w14:textId="77777777" w:rsidR="00D75824" w:rsidRDefault="00D75824" w:rsidP="00114708">
            <w:pPr>
              <w:pStyle w:val="TAL"/>
              <w:rPr>
                <w:lang w:eastAsia="ko-KR"/>
              </w:rPr>
            </w:pPr>
            <w:r>
              <w:rPr>
                <w:lang w:eastAsia="ko-KR"/>
              </w:rPr>
              <w:t>Extended Support of HTTP 307/308 redirection</w:t>
            </w:r>
          </w:p>
          <w:p w14:paraId="13977557" w14:textId="77777777" w:rsidR="00D75824" w:rsidRDefault="00D75824" w:rsidP="00114708">
            <w:pPr>
              <w:pStyle w:val="TAL"/>
              <w:rPr>
                <w:lang w:eastAsia="ko-KR"/>
              </w:rPr>
            </w:pPr>
          </w:p>
          <w:p w14:paraId="347D4114" w14:textId="77777777" w:rsidR="00D75824" w:rsidRDefault="00D75824" w:rsidP="00114708">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44367821" w14:textId="77777777" w:rsidR="00D75824" w:rsidRDefault="00D75824" w:rsidP="00114708">
            <w:pPr>
              <w:pStyle w:val="TAL"/>
              <w:rPr>
                <w:lang w:eastAsia="ko-KR"/>
              </w:rPr>
            </w:pPr>
          </w:p>
        </w:tc>
      </w:tr>
      <w:tr w:rsidR="00D75824" w:rsidRPr="003B5446" w14:paraId="45707891" w14:textId="77777777" w:rsidTr="00114708">
        <w:trPr>
          <w:cantSplit/>
          <w:jc w:val="center"/>
        </w:trPr>
        <w:tc>
          <w:tcPr>
            <w:tcW w:w="993" w:type="dxa"/>
          </w:tcPr>
          <w:p w14:paraId="605B621F" w14:textId="77777777" w:rsidR="00D75824" w:rsidRDefault="00D75824" w:rsidP="00114708">
            <w:pPr>
              <w:pStyle w:val="TAC"/>
              <w:rPr>
                <w:lang w:eastAsia="ko-KR"/>
              </w:rPr>
            </w:pPr>
            <w:r>
              <w:rPr>
                <w:lang w:eastAsia="ko-KR"/>
              </w:rPr>
              <w:lastRenderedPageBreak/>
              <w:t>9</w:t>
            </w:r>
          </w:p>
        </w:tc>
        <w:tc>
          <w:tcPr>
            <w:tcW w:w="1063" w:type="dxa"/>
          </w:tcPr>
          <w:p w14:paraId="2CD0179B" w14:textId="77777777" w:rsidR="00D75824" w:rsidRDefault="00D75824" w:rsidP="00114708">
            <w:pPr>
              <w:pStyle w:val="TAL"/>
              <w:rPr>
                <w:lang w:eastAsia="ko-KR"/>
              </w:rPr>
            </w:pPr>
            <w:r>
              <w:rPr>
                <w:lang w:eastAsia="ko-KR"/>
              </w:rPr>
              <w:t>DCE2ER</w:t>
            </w:r>
          </w:p>
        </w:tc>
        <w:tc>
          <w:tcPr>
            <w:tcW w:w="639" w:type="dxa"/>
          </w:tcPr>
          <w:p w14:paraId="46264EB4" w14:textId="77777777" w:rsidR="00D75824" w:rsidRDefault="00D75824" w:rsidP="00114708">
            <w:pPr>
              <w:pStyle w:val="TAC"/>
              <w:rPr>
                <w:lang w:eastAsia="ko-KR"/>
              </w:rPr>
            </w:pPr>
            <w:r>
              <w:rPr>
                <w:lang w:eastAsia="ko-KR"/>
              </w:rPr>
              <w:t>O</w:t>
            </w:r>
          </w:p>
        </w:tc>
        <w:tc>
          <w:tcPr>
            <w:tcW w:w="6520" w:type="dxa"/>
          </w:tcPr>
          <w:p w14:paraId="46A62E79" w14:textId="77777777" w:rsidR="00D75824" w:rsidRDefault="00D75824" w:rsidP="00114708">
            <w:pPr>
              <w:pStyle w:val="TAL"/>
            </w:pPr>
            <w:r>
              <w:t>Dual Connectivity based end to end Redundant User Plane Paths</w:t>
            </w:r>
          </w:p>
          <w:p w14:paraId="7051C50D" w14:textId="77777777" w:rsidR="00D75824" w:rsidRDefault="00D75824" w:rsidP="00114708">
            <w:pPr>
              <w:pStyle w:val="TAL"/>
            </w:pPr>
          </w:p>
          <w:p w14:paraId="0C016F8C" w14:textId="77777777" w:rsidR="00D75824" w:rsidRDefault="00D75824" w:rsidP="00114708">
            <w:pPr>
              <w:pStyle w:val="TAL"/>
            </w:pPr>
            <w:r>
              <w:t>An NF service consumer (e.g. I-SMF) and SMF that supports this feature shall support the procedures specified in clause 5.33.2.1 of 3GPP TS </w:t>
            </w:r>
            <w:r w:rsidRPr="005E4D39">
              <w:t>23.501 [2]</w:t>
            </w:r>
            <w:r>
              <w:t>.</w:t>
            </w:r>
          </w:p>
          <w:p w14:paraId="2E211006" w14:textId="77777777" w:rsidR="00D75824" w:rsidRDefault="00D75824" w:rsidP="00114708">
            <w:pPr>
              <w:pStyle w:val="TAL"/>
              <w:rPr>
                <w:lang w:eastAsia="ko-KR"/>
              </w:rPr>
            </w:pPr>
          </w:p>
        </w:tc>
      </w:tr>
      <w:tr w:rsidR="00D75824" w:rsidRPr="003B5446" w14:paraId="51F5FBD4" w14:textId="77777777" w:rsidTr="00114708">
        <w:trPr>
          <w:cantSplit/>
          <w:jc w:val="center"/>
        </w:trPr>
        <w:tc>
          <w:tcPr>
            <w:tcW w:w="993" w:type="dxa"/>
          </w:tcPr>
          <w:p w14:paraId="06CE29F9" w14:textId="77777777" w:rsidR="00D75824" w:rsidRDefault="00D75824" w:rsidP="00114708">
            <w:pPr>
              <w:pStyle w:val="TAC"/>
              <w:rPr>
                <w:lang w:eastAsia="ko-KR"/>
              </w:rPr>
            </w:pPr>
            <w:r>
              <w:rPr>
                <w:lang w:eastAsia="ko-KR"/>
              </w:rPr>
              <w:t>10</w:t>
            </w:r>
          </w:p>
        </w:tc>
        <w:tc>
          <w:tcPr>
            <w:tcW w:w="1063" w:type="dxa"/>
          </w:tcPr>
          <w:p w14:paraId="2E2CDA06" w14:textId="77777777" w:rsidR="00D75824" w:rsidRDefault="00D75824" w:rsidP="00114708">
            <w:pPr>
              <w:pStyle w:val="TAL"/>
              <w:rPr>
                <w:lang w:eastAsia="ko-KR"/>
              </w:rPr>
            </w:pPr>
            <w:r>
              <w:rPr>
                <w:lang w:eastAsia="ko-KR"/>
              </w:rPr>
              <w:t>AASN</w:t>
            </w:r>
          </w:p>
        </w:tc>
        <w:tc>
          <w:tcPr>
            <w:tcW w:w="639" w:type="dxa"/>
          </w:tcPr>
          <w:p w14:paraId="09B4E43C" w14:textId="77777777" w:rsidR="00D75824" w:rsidRDefault="00D75824" w:rsidP="00114708">
            <w:pPr>
              <w:pStyle w:val="TAC"/>
              <w:rPr>
                <w:lang w:eastAsia="ko-KR"/>
              </w:rPr>
            </w:pPr>
            <w:r>
              <w:rPr>
                <w:lang w:eastAsia="ko-KR"/>
              </w:rPr>
              <w:t>M</w:t>
            </w:r>
          </w:p>
        </w:tc>
        <w:tc>
          <w:tcPr>
            <w:tcW w:w="6520" w:type="dxa"/>
          </w:tcPr>
          <w:p w14:paraId="7BA49348" w14:textId="77777777" w:rsidR="00D75824" w:rsidRDefault="00D75824" w:rsidP="00114708">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73B327EA" w14:textId="77777777" w:rsidR="00D75824" w:rsidRDefault="00D75824" w:rsidP="00114708">
            <w:pPr>
              <w:pStyle w:val="TAL"/>
            </w:pPr>
          </w:p>
          <w:p w14:paraId="3B0F3877" w14:textId="77777777" w:rsidR="00D75824" w:rsidRDefault="00D75824" w:rsidP="00114708">
            <w:pPr>
              <w:pStyle w:val="TAL"/>
            </w:pPr>
            <w:r>
              <w:t>The SMF shall only trigger such a Notify SM Context Status procedure if the NF Service Consumer has indicated support of this feature.</w:t>
            </w:r>
          </w:p>
        </w:tc>
      </w:tr>
      <w:tr w:rsidR="00D75824" w:rsidRPr="003B5446" w14:paraId="6F1DFD6A" w14:textId="77777777" w:rsidTr="00114708">
        <w:trPr>
          <w:cantSplit/>
          <w:jc w:val="center"/>
        </w:trPr>
        <w:tc>
          <w:tcPr>
            <w:tcW w:w="993" w:type="dxa"/>
          </w:tcPr>
          <w:p w14:paraId="64CAE29C" w14:textId="77777777" w:rsidR="00D75824" w:rsidRDefault="00D75824" w:rsidP="00114708">
            <w:pPr>
              <w:pStyle w:val="TAC"/>
              <w:rPr>
                <w:lang w:eastAsia="ko-KR"/>
              </w:rPr>
            </w:pPr>
            <w:r>
              <w:rPr>
                <w:lang w:eastAsia="zh-CN"/>
              </w:rPr>
              <w:t>11</w:t>
            </w:r>
          </w:p>
        </w:tc>
        <w:tc>
          <w:tcPr>
            <w:tcW w:w="1063" w:type="dxa"/>
          </w:tcPr>
          <w:p w14:paraId="56645868" w14:textId="77777777" w:rsidR="00D75824" w:rsidRDefault="00D75824" w:rsidP="00114708">
            <w:pPr>
              <w:pStyle w:val="TAL"/>
              <w:rPr>
                <w:lang w:eastAsia="ko-KR"/>
              </w:rPr>
            </w:pPr>
            <w:proofErr w:type="spellStart"/>
            <w:r>
              <w:rPr>
                <w:rFonts w:hint="eastAsia"/>
                <w:lang w:eastAsia="zh-CN"/>
              </w:rPr>
              <w:t>E</w:t>
            </w:r>
            <w:r>
              <w:rPr>
                <w:lang w:eastAsia="zh-CN"/>
              </w:rPr>
              <w:t>nEDGE</w:t>
            </w:r>
            <w:proofErr w:type="spellEnd"/>
          </w:p>
        </w:tc>
        <w:tc>
          <w:tcPr>
            <w:tcW w:w="639" w:type="dxa"/>
          </w:tcPr>
          <w:p w14:paraId="62A07089" w14:textId="77777777" w:rsidR="00D75824" w:rsidRDefault="00D75824" w:rsidP="00114708">
            <w:pPr>
              <w:pStyle w:val="TAC"/>
              <w:rPr>
                <w:lang w:eastAsia="ko-KR"/>
              </w:rPr>
            </w:pPr>
            <w:r>
              <w:rPr>
                <w:rFonts w:hint="eastAsia"/>
                <w:lang w:eastAsia="zh-CN"/>
              </w:rPr>
              <w:t>O</w:t>
            </w:r>
          </w:p>
        </w:tc>
        <w:tc>
          <w:tcPr>
            <w:tcW w:w="6520" w:type="dxa"/>
          </w:tcPr>
          <w:p w14:paraId="400A210B" w14:textId="77777777" w:rsidR="00D75824" w:rsidRDefault="00D75824" w:rsidP="00114708">
            <w:pPr>
              <w:pStyle w:val="TAL"/>
            </w:pPr>
            <w:r>
              <w:t>E</w:t>
            </w:r>
            <w:r w:rsidRPr="00F974C1">
              <w:t>nhancement of Edge Computing in 5G Core network</w:t>
            </w:r>
          </w:p>
          <w:p w14:paraId="5FA284B3" w14:textId="77777777" w:rsidR="00D75824" w:rsidRDefault="00D75824" w:rsidP="00114708">
            <w:pPr>
              <w:pStyle w:val="TAL"/>
            </w:pPr>
          </w:p>
          <w:p w14:paraId="78C9C1D5" w14:textId="77777777" w:rsidR="00D75824" w:rsidRDefault="00D75824" w:rsidP="00114708">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D75824" w:rsidRPr="003B5446" w14:paraId="78A02284" w14:textId="77777777" w:rsidTr="00114708">
        <w:trPr>
          <w:cantSplit/>
          <w:jc w:val="center"/>
        </w:trPr>
        <w:tc>
          <w:tcPr>
            <w:tcW w:w="993" w:type="dxa"/>
          </w:tcPr>
          <w:p w14:paraId="6C8FC138" w14:textId="77777777" w:rsidR="00D75824" w:rsidRDefault="00D75824" w:rsidP="00114708">
            <w:pPr>
              <w:pStyle w:val="TAC"/>
              <w:rPr>
                <w:lang w:eastAsia="zh-CN"/>
              </w:rPr>
            </w:pPr>
            <w:r>
              <w:rPr>
                <w:lang w:eastAsia="zh-CN"/>
              </w:rPr>
              <w:t>12</w:t>
            </w:r>
          </w:p>
        </w:tc>
        <w:tc>
          <w:tcPr>
            <w:tcW w:w="1063" w:type="dxa"/>
          </w:tcPr>
          <w:p w14:paraId="61F468F8" w14:textId="77777777" w:rsidR="00D75824" w:rsidRDefault="00D75824" w:rsidP="00114708">
            <w:pPr>
              <w:pStyle w:val="TAL"/>
              <w:rPr>
                <w:lang w:eastAsia="zh-CN"/>
              </w:rPr>
            </w:pPr>
            <w:r>
              <w:rPr>
                <w:lang w:eastAsia="zh-CN"/>
              </w:rPr>
              <w:t>SCPBU</w:t>
            </w:r>
          </w:p>
        </w:tc>
        <w:tc>
          <w:tcPr>
            <w:tcW w:w="639" w:type="dxa"/>
          </w:tcPr>
          <w:p w14:paraId="786BD406" w14:textId="77777777" w:rsidR="00D75824" w:rsidRDefault="00D75824" w:rsidP="00114708">
            <w:pPr>
              <w:pStyle w:val="TAC"/>
              <w:rPr>
                <w:lang w:eastAsia="zh-CN"/>
              </w:rPr>
            </w:pPr>
            <w:r>
              <w:rPr>
                <w:rFonts w:hint="eastAsia"/>
                <w:lang w:eastAsia="zh-CN"/>
              </w:rPr>
              <w:t>O</w:t>
            </w:r>
          </w:p>
        </w:tc>
        <w:tc>
          <w:tcPr>
            <w:tcW w:w="6520" w:type="dxa"/>
          </w:tcPr>
          <w:p w14:paraId="5BB1D387" w14:textId="77777777" w:rsidR="00D75824" w:rsidRDefault="00D75824" w:rsidP="00114708">
            <w:pPr>
              <w:pStyle w:val="TAL"/>
            </w:pPr>
            <w:r w:rsidRPr="00140E21">
              <w:t xml:space="preserve">Simultaneous </w:t>
            </w:r>
            <w:r>
              <w:t>Change of PSA and BP or UL CL</w:t>
            </w:r>
          </w:p>
          <w:p w14:paraId="500CCADE" w14:textId="77777777" w:rsidR="00D75824" w:rsidRDefault="00D75824" w:rsidP="00114708">
            <w:pPr>
              <w:pStyle w:val="TAL"/>
            </w:pPr>
          </w:p>
          <w:p w14:paraId="15CF84E9" w14:textId="77777777" w:rsidR="00D75824" w:rsidRDefault="00D75824" w:rsidP="00114708">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552AA573" w14:textId="77777777" w:rsidR="00D75824" w:rsidRDefault="00D75824" w:rsidP="00114708">
            <w:pPr>
              <w:pStyle w:val="TAL"/>
            </w:pPr>
          </w:p>
          <w:p w14:paraId="601A1F91" w14:textId="77777777" w:rsidR="00D75824" w:rsidRDefault="00D75824" w:rsidP="00114708">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6539E201" w14:textId="77777777" w:rsidR="00D75824" w:rsidRDefault="00D75824" w:rsidP="00114708">
            <w:pPr>
              <w:pStyle w:val="TAL"/>
            </w:pPr>
          </w:p>
        </w:tc>
      </w:tr>
      <w:tr w:rsidR="00D75824" w:rsidRPr="003B5446" w14:paraId="2703078F" w14:textId="77777777" w:rsidTr="00114708">
        <w:trPr>
          <w:cantSplit/>
          <w:jc w:val="center"/>
        </w:trPr>
        <w:tc>
          <w:tcPr>
            <w:tcW w:w="993" w:type="dxa"/>
          </w:tcPr>
          <w:p w14:paraId="32592035" w14:textId="77777777" w:rsidR="00D75824" w:rsidRDefault="00D75824" w:rsidP="00114708">
            <w:pPr>
              <w:pStyle w:val="TAC"/>
              <w:rPr>
                <w:lang w:eastAsia="zh-CN"/>
              </w:rPr>
            </w:pPr>
            <w:r>
              <w:rPr>
                <w:lang w:eastAsia="zh-CN"/>
              </w:rPr>
              <w:t>13</w:t>
            </w:r>
          </w:p>
        </w:tc>
        <w:tc>
          <w:tcPr>
            <w:tcW w:w="1063" w:type="dxa"/>
          </w:tcPr>
          <w:p w14:paraId="20356DA5" w14:textId="77777777" w:rsidR="00D75824" w:rsidRDefault="00D75824" w:rsidP="00114708">
            <w:pPr>
              <w:pStyle w:val="TAL"/>
              <w:rPr>
                <w:lang w:eastAsia="zh-CN"/>
              </w:rPr>
            </w:pPr>
            <w:r>
              <w:rPr>
                <w:lang w:eastAsia="zh-CN"/>
              </w:rPr>
              <w:t>ENPN</w:t>
            </w:r>
          </w:p>
        </w:tc>
        <w:tc>
          <w:tcPr>
            <w:tcW w:w="639" w:type="dxa"/>
          </w:tcPr>
          <w:p w14:paraId="3CBC04FE" w14:textId="77777777" w:rsidR="00D75824" w:rsidRDefault="00D75824" w:rsidP="00114708">
            <w:pPr>
              <w:pStyle w:val="TAC"/>
              <w:rPr>
                <w:lang w:eastAsia="zh-CN"/>
              </w:rPr>
            </w:pPr>
            <w:r>
              <w:rPr>
                <w:lang w:eastAsia="zh-CN"/>
              </w:rPr>
              <w:t>O</w:t>
            </w:r>
          </w:p>
        </w:tc>
        <w:tc>
          <w:tcPr>
            <w:tcW w:w="6520" w:type="dxa"/>
          </w:tcPr>
          <w:p w14:paraId="14186B01" w14:textId="77777777" w:rsidR="00D75824" w:rsidRDefault="00D75824" w:rsidP="00114708">
            <w:pPr>
              <w:pStyle w:val="TAL"/>
              <w:rPr>
                <w:rFonts w:cs="Arial"/>
                <w:color w:val="000000"/>
                <w:szCs w:val="18"/>
              </w:rPr>
            </w:pPr>
            <w:r>
              <w:rPr>
                <w:rFonts w:cs="Arial"/>
                <w:color w:val="000000"/>
                <w:szCs w:val="18"/>
              </w:rPr>
              <w:t>Enhanced support of Non-Public Networks</w:t>
            </w:r>
          </w:p>
          <w:p w14:paraId="07CDB9F7" w14:textId="77777777" w:rsidR="00D75824" w:rsidRDefault="00D75824" w:rsidP="00114708">
            <w:pPr>
              <w:pStyle w:val="TAL"/>
              <w:rPr>
                <w:rFonts w:cs="Arial"/>
                <w:color w:val="000000"/>
                <w:szCs w:val="18"/>
              </w:rPr>
            </w:pPr>
          </w:p>
          <w:p w14:paraId="7A63FFD6" w14:textId="77777777" w:rsidR="00D75824" w:rsidRDefault="00D75824" w:rsidP="00114708">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695A9D0A" w14:textId="77777777" w:rsidR="00D75824" w:rsidRDefault="00D75824" w:rsidP="00114708">
            <w:pPr>
              <w:pStyle w:val="TAL"/>
              <w:rPr>
                <w:lang w:eastAsia="ko-KR"/>
              </w:rPr>
            </w:pPr>
          </w:p>
          <w:p w14:paraId="544782D7" w14:textId="77777777" w:rsidR="00D75824" w:rsidRDefault="00D75824" w:rsidP="00114708">
            <w:pPr>
              <w:pStyle w:val="TAL"/>
            </w:pPr>
            <w:r>
              <w:t>The SMF shall indicate its support of this feature in supportedFeatures attribute in its profile registered in NRF.</w:t>
            </w:r>
          </w:p>
          <w:p w14:paraId="567355C2" w14:textId="77777777" w:rsidR="00D75824" w:rsidRDefault="00D75824" w:rsidP="00114708">
            <w:pPr>
              <w:pStyle w:val="TAL"/>
            </w:pPr>
          </w:p>
          <w:p w14:paraId="21ADE3A5" w14:textId="77777777" w:rsidR="00D75824" w:rsidRDefault="00D75824" w:rsidP="00114708">
            <w:pPr>
              <w:pStyle w:val="TAL"/>
              <w:rPr>
                <w:lang w:eastAsia="ko-KR"/>
              </w:rPr>
            </w:pPr>
            <w:r>
              <w:t>A NF service consumer (e.g. AMF) shall select SMF(s) that supports this feature to setup PDU sessions for Remote Provisioning of UEs in Onboarding Network</w:t>
            </w:r>
            <w:r>
              <w:rPr>
                <w:noProof/>
              </w:rPr>
              <w:t>.</w:t>
            </w:r>
          </w:p>
        </w:tc>
      </w:tr>
      <w:tr w:rsidR="00D75824" w:rsidRPr="003B5446" w14:paraId="4DE1BC1E" w14:textId="77777777" w:rsidTr="00114708">
        <w:trPr>
          <w:cantSplit/>
          <w:jc w:val="center"/>
        </w:trPr>
        <w:tc>
          <w:tcPr>
            <w:tcW w:w="993" w:type="dxa"/>
          </w:tcPr>
          <w:p w14:paraId="3A45D1E4" w14:textId="77777777" w:rsidR="00D75824" w:rsidRDefault="00D75824" w:rsidP="00114708">
            <w:pPr>
              <w:pStyle w:val="TAC"/>
              <w:rPr>
                <w:lang w:eastAsia="zh-CN"/>
              </w:rPr>
            </w:pPr>
            <w:r>
              <w:rPr>
                <w:lang w:eastAsia="zh-CN"/>
              </w:rPr>
              <w:t>14</w:t>
            </w:r>
          </w:p>
        </w:tc>
        <w:tc>
          <w:tcPr>
            <w:tcW w:w="1063" w:type="dxa"/>
          </w:tcPr>
          <w:p w14:paraId="2391E29C" w14:textId="77777777" w:rsidR="00D75824" w:rsidRDefault="00D75824" w:rsidP="00114708">
            <w:pPr>
              <w:pStyle w:val="TAL"/>
              <w:rPr>
                <w:lang w:eastAsia="zh-CN"/>
              </w:rPr>
            </w:pPr>
            <w:r>
              <w:t>SPAE</w:t>
            </w:r>
          </w:p>
        </w:tc>
        <w:tc>
          <w:tcPr>
            <w:tcW w:w="639" w:type="dxa"/>
          </w:tcPr>
          <w:p w14:paraId="2EAF38CA" w14:textId="77777777" w:rsidR="00D75824" w:rsidRDefault="00D75824" w:rsidP="00114708">
            <w:pPr>
              <w:pStyle w:val="TAC"/>
              <w:rPr>
                <w:lang w:eastAsia="zh-CN"/>
              </w:rPr>
            </w:pPr>
            <w:r>
              <w:rPr>
                <w:lang w:eastAsia="zh-CN"/>
              </w:rPr>
              <w:t>O</w:t>
            </w:r>
          </w:p>
        </w:tc>
        <w:tc>
          <w:tcPr>
            <w:tcW w:w="6520" w:type="dxa"/>
          </w:tcPr>
          <w:p w14:paraId="1322671E" w14:textId="77777777" w:rsidR="00D75824" w:rsidRDefault="00D75824" w:rsidP="00114708">
            <w:pPr>
              <w:pStyle w:val="TAL"/>
              <w:rPr>
                <w:lang w:eastAsia="ko-KR"/>
              </w:rPr>
            </w:pPr>
            <w:r>
              <w:rPr>
                <w:lang w:eastAsia="ko-KR"/>
              </w:rPr>
              <w:t>SM Policy Association Events</w:t>
            </w:r>
          </w:p>
          <w:p w14:paraId="29DA9330" w14:textId="77777777" w:rsidR="00D75824" w:rsidRDefault="00D75824" w:rsidP="00114708">
            <w:pPr>
              <w:pStyle w:val="TAL"/>
              <w:rPr>
                <w:lang w:eastAsia="ko-KR"/>
              </w:rPr>
            </w:pPr>
          </w:p>
          <w:p w14:paraId="414D4F23" w14:textId="77777777" w:rsidR="00D75824" w:rsidRDefault="00D75824" w:rsidP="00114708">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D75824" w:rsidRPr="003B5446" w14:paraId="6F1BD8BC" w14:textId="77777777" w:rsidTr="00114708">
        <w:trPr>
          <w:cantSplit/>
          <w:jc w:val="center"/>
        </w:trPr>
        <w:tc>
          <w:tcPr>
            <w:tcW w:w="993" w:type="dxa"/>
          </w:tcPr>
          <w:p w14:paraId="67FAB2E6" w14:textId="77777777" w:rsidR="00D75824" w:rsidRDefault="00D75824" w:rsidP="00114708">
            <w:pPr>
              <w:pStyle w:val="TAC"/>
              <w:rPr>
                <w:lang w:eastAsia="zh-CN"/>
              </w:rPr>
            </w:pPr>
            <w:r>
              <w:rPr>
                <w:lang w:eastAsia="zh-CN"/>
              </w:rPr>
              <w:t>15</w:t>
            </w:r>
          </w:p>
        </w:tc>
        <w:tc>
          <w:tcPr>
            <w:tcW w:w="1063" w:type="dxa"/>
          </w:tcPr>
          <w:p w14:paraId="17ADFFE4" w14:textId="77777777" w:rsidR="00D75824" w:rsidRDefault="00D75824" w:rsidP="00114708">
            <w:pPr>
              <w:pStyle w:val="TAL"/>
            </w:pPr>
            <w:r>
              <w:rPr>
                <w:lang w:eastAsia="zh-CN"/>
              </w:rPr>
              <w:t>5GSAT</w:t>
            </w:r>
          </w:p>
        </w:tc>
        <w:tc>
          <w:tcPr>
            <w:tcW w:w="639" w:type="dxa"/>
          </w:tcPr>
          <w:p w14:paraId="093E9B9B" w14:textId="77777777" w:rsidR="00D75824" w:rsidRDefault="00D75824" w:rsidP="00114708">
            <w:pPr>
              <w:pStyle w:val="TAC"/>
              <w:rPr>
                <w:lang w:eastAsia="zh-CN"/>
              </w:rPr>
            </w:pPr>
            <w:r>
              <w:rPr>
                <w:lang w:eastAsia="zh-CN"/>
              </w:rPr>
              <w:t>O</w:t>
            </w:r>
          </w:p>
        </w:tc>
        <w:tc>
          <w:tcPr>
            <w:tcW w:w="6520" w:type="dxa"/>
          </w:tcPr>
          <w:p w14:paraId="41E4519D" w14:textId="77777777" w:rsidR="00D75824" w:rsidRDefault="00D75824" w:rsidP="00114708">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D75824" w:rsidRPr="003B5446" w14:paraId="2807659D" w14:textId="77777777" w:rsidTr="00114708">
        <w:trPr>
          <w:cantSplit/>
          <w:jc w:val="center"/>
        </w:trPr>
        <w:tc>
          <w:tcPr>
            <w:tcW w:w="993" w:type="dxa"/>
          </w:tcPr>
          <w:p w14:paraId="1A56A94C" w14:textId="77777777" w:rsidR="00D75824" w:rsidRDefault="00D75824" w:rsidP="00114708">
            <w:pPr>
              <w:pStyle w:val="TAC"/>
              <w:rPr>
                <w:lang w:eastAsia="zh-CN"/>
              </w:rPr>
            </w:pPr>
            <w:r>
              <w:rPr>
                <w:lang w:eastAsia="zh-CN"/>
              </w:rPr>
              <w:t>16</w:t>
            </w:r>
          </w:p>
        </w:tc>
        <w:tc>
          <w:tcPr>
            <w:tcW w:w="1063" w:type="dxa"/>
          </w:tcPr>
          <w:p w14:paraId="09A98BF9" w14:textId="77777777" w:rsidR="00D75824" w:rsidRDefault="00D75824" w:rsidP="00114708">
            <w:pPr>
              <w:pStyle w:val="TAL"/>
              <w:rPr>
                <w:lang w:eastAsia="zh-CN"/>
              </w:rPr>
            </w:pPr>
            <w:r>
              <w:rPr>
                <w:lang w:eastAsia="zh-CN"/>
              </w:rPr>
              <w:t>UPIPE</w:t>
            </w:r>
          </w:p>
        </w:tc>
        <w:tc>
          <w:tcPr>
            <w:tcW w:w="639" w:type="dxa"/>
          </w:tcPr>
          <w:p w14:paraId="486B8E3F" w14:textId="77777777" w:rsidR="00D75824" w:rsidRDefault="00D75824" w:rsidP="00114708">
            <w:pPr>
              <w:pStyle w:val="TAC"/>
              <w:rPr>
                <w:lang w:eastAsia="zh-CN"/>
              </w:rPr>
            </w:pPr>
            <w:r>
              <w:rPr>
                <w:rFonts w:hint="eastAsia"/>
                <w:lang w:eastAsia="zh-CN"/>
              </w:rPr>
              <w:t>O</w:t>
            </w:r>
          </w:p>
        </w:tc>
        <w:tc>
          <w:tcPr>
            <w:tcW w:w="6520" w:type="dxa"/>
          </w:tcPr>
          <w:p w14:paraId="613CE8F7" w14:textId="77777777" w:rsidR="00D75824" w:rsidRDefault="00D75824" w:rsidP="00114708">
            <w:pPr>
              <w:pStyle w:val="TAL"/>
            </w:pPr>
            <w:r w:rsidRPr="00A748B1">
              <w:t>User Plane Integrity Protection with E</w:t>
            </w:r>
            <w:r>
              <w:t>PS</w:t>
            </w:r>
          </w:p>
          <w:p w14:paraId="78C24303" w14:textId="77777777" w:rsidR="00D75824" w:rsidRDefault="00D75824" w:rsidP="00114708">
            <w:pPr>
              <w:pStyle w:val="TAL"/>
            </w:pPr>
          </w:p>
          <w:p w14:paraId="4F91D0E3" w14:textId="77777777" w:rsidR="00D75824" w:rsidRDefault="00D75824" w:rsidP="00114708">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D75824" w:rsidRPr="003B5446" w14:paraId="59EC0A12" w14:textId="77777777" w:rsidTr="00114708">
        <w:trPr>
          <w:cantSplit/>
          <w:jc w:val="center"/>
        </w:trPr>
        <w:tc>
          <w:tcPr>
            <w:tcW w:w="993" w:type="dxa"/>
          </w:tcPr>
          <w:p w14:paraId="3ED20703" w14:textId="77777777" w:rsidR="00D75824" w:rsidRDefault="00D75824" w:rsidP="00114708">
            <w:pPr>
              <w:pStyle w:val="TAC"/>
              <w:rPr>
                <w:lang w:eastAsia="zh-CN"/>
              </w:rPr>
            </w:pPr>
            <w:r>
              <w:rPr>
                <w:lang w:eastAsia="zh-CN"/>
              </w:rPr>
              <w:t>17</w:t>
            </w:r>
          </w:p>
        </w:tc>
        <w:tc>
          <w:tcPr>
            <w:tcW w:w="1063" w:type="dxa"/>
          </w:tcPr>
          <w:p w14:paraId="1A63C2CD" w14:textId="77777777" w:rsidR="00D75824" w:rsidRDefault="00D75824" w:rsidP="00114708">
            <w:pPr>
              <w:pStyle w:val="TAL"/>
              <w:rPr>
                <w:lang w:eastAsia="zh-CN"/>
              </w:rPr>
            </w:pPr>
            <w:r>
              <w:rPr>
                <w:lang w:eastAsia="zh-CN"/>
              </w:rPr>
              <w:t>BIUMR</w:t>
            </w:r>
          </w:p>
        </w:tc>
        <w:tc>
          <w:tcPr>
            <w:tcW w:w="639" w:type="dxa"/>
          </w:tcPr>
          <w:p w14:paraId="0034FB9B" w14:textId="77777777" w:rsidR="00D75824" w:rsidRDefault="00D75824" w:rsidP="00114708">
            <w:pPr>
              <w:pStyle w:val="TAC"/>
              <w:rPr>
                <w:lang w:eastAsia="zh-CN"/>
              </w:rPr>
            </w:pPr>
            <w:r>
              <w:rPr>
                <w:lang w:eastAsia="zh-CN"/>
              </w:rPr>
              <w:t>O</w:t>
            </w:r>
          </w:p>
        </w:tc>
        <w:tc>
          <w:tcPr>
            <w:tcW w:w="6520" w:type="dxa"/>
          </w:tcPr>
          <w:p w14:paraId="0BA52794" w14:textId="77777777" w:rsidR="00D75824" w:rsidRPr="00A748B1" w:rsidRDefault="00D75824" w:rsidP="00114708">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D75824" w:rsidRPr="003B5446" w14:paraId="58E9C57C" w14:textId="77777777" w:rsidTr="00114708">
        <w:trPr>
          <w:cantSplit/>
          <w:jc w:val="center"/>
        </w:trPr>
        <w:tc>
          <w:tcPr>
            <w:tcW w:w="993" w:type="dxa"/>
          </w:tcPr>
          <w:p w14:paraId="4F4B2A52" w14:textId="77777777" w:rsidR="00D75824" w:rsidRDefault="00D75824" w:rsidP="00114708">
            <w:pPr>
              <w:pStyle w:val="TAC"/>
              <w:rPr>
                <w:lang w:eastAsia="zh-CN"/>
              </w:rPr>
            </w:pPr>
            <w:r>
              <w:rPr>
                <w:lang w:eastAsia="zh-CN"/>
              </w:rPr>
              <w:lastRenderedPageBreak/>
              <w:t>18</w:t>
            </w:r>
          </w:p>
        </w:tc>
        <w:tc>
          <w:tcPr>
            <w:tcW w:w="1063" w:type="dxa"/>
          </w:tcPr>
          <w:p w14:paraId="11A37BE3" w14:textId="77777777" w:rsidR="00D75824" w:rsidRDefault="00D75824" w:rsidP="00114708">
            <w:pPr>
              <w:pStyle w:val="TAL"/>
              <w:rPr>
                <w:lang w:eastAsia="zh-CN"/>
              </w:rPr>
            </w:pPr>
            <w:r>
              <w:rPr>
                <w:rFonts w:hint="eastAsia"/>
                <w:lang w:eastAsia="zh-CN"/>
              </w:rPr>
              <w:t>A</w:t>
            </w:r>
            <w:r>
              <w:rPr>
                <w:lang w:eastAsia="zh-CN"/>
              </w:rPr>
              <w:t>CSCR</w:t>
            </w:r>
          </w:p>
        </w:tc>
        <w:tc>
          <w:tcPr>
            <w:tcW w:w="639" w:type="dxa"/>
          </w:tcPr>
          <w:p w14:paraId="47D45CC0" w14:textId="77777777" w:rsidR="00D75824" w:rsidRDefault="00D75824" w:rsidP="00114708">
            <w:pPr>
              <w:pStyle w:val="TAC"/>
              <w:rPr>
                <w:lang w:eastAsia="zh-CN"/>
              </w:rPr>
            </w:pPr>
            <w:r>
              <w:rPr>
                <w:rFonts w:hint="eastAsia"/>
                <w:lang w:eastAsia="zh-CN"/>
              </w:rPr>
              <w:t>O</w:t>
            </w:r>
          </w:p>
        </w:tc>
        <w:tc>
          <w:tcPr>
            <w:tcW w:w="6520" w:type="dxa"/>
          </w:tcPr>
          <w:p w14:paraId="38F70ED0" w14:textId="77777777" w:rsidR="00D75824" w:rsidRDefault="00D75824" w:rsidP="00114708">
            <w:pPr>
              <w:pStyle w:val="TAL"/>
              <w:rPr>
                <w:color w:val="000000" w:themeColor="text1"/>
              </w:rPr>
            </w:pPr>
            <w:r>
              <w:rPr>
                <w:color w:val="000000" w:themeColor="text1"/>
              </w:rPr>
              <w:t xml:space="preserve">Absence of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79000BF7" w14:textId="77777777" w:rsidR="00D75824" w:rsidRDefault="00D75824" w:rsidP="00114708">
            <w:pPr>
              <w:pStyle w:val="TAL"/>
              <w:rPr>
                <w:color w:val="000000" w:themeColor="text1"/>
              </w:rPr>
            </w:pPr>
          </w:p>
          <w:p w14:paraId="11D7EABC" w14:textId="77777777" w:rsidR="00D75824" w:rsidRDefault="00D75824" w:rsidP="00114708">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2354E645" w14:textId="77777777" w:rsidR="00D75824" w:rsidRDefault="00D75824" w:rsidP="00114708">
            <w:pPr>
              <w:pStyle w:val="TAL"/>
              <w:rPr>
                <w:color w:val="000000" w:themeColor="text1"/>
              </w:rPr>
            </w:pPr>
          </w:p>
          <w:p w14:paraId="0B12B2D8" w14:textId="77777777" w:rsidR="00D75824" w:rsidRDefault="00D75824" w:rsidP="00114708">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6763D0C6" w14:textId="77777777" w:rsidR="00D75824" w:rsidRDefault="00D75824" w:rsidP="00114708">
            <w:pPr>
              <w:pStyle w:val="TAL"/>
            </w:pPr>
          </w:p>
          <w:p w14:paraId="7B4D20A1" w14:textId="77777777" w:rsidR="00D75824" w:rsidRDefault="00D75824" w:rsidP="00114708">
            <w:pPr>
              <w:pStyle w:val="TAL"/>
              <w:rPr>
                <w:lang w:eastAsia="ko-KR"/>
              </w:rPr>
            </w:pPr>
            <w:r>
              <w:t xml:space="preserve">The support of this feature may remove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e.g. enable the AMF to skip an inter-PLMN NF Discovery procedure towards the HPLMN during a V-SMF insertion/change when the AMF can determine by other means (e.g. using the </w:t>
            </w:r>
            <w:proofErr w:type="spellStart"/>
            <w:r>
              <w:t>anchorSmfSupportedFeatures</w:t>
            </w:r>
            <w:proofErr w:type="spellEnd"/>
            <w:r>
              <w:t xml:space="preserve"> attribute in PDU session context received over N14) whether the HPLMN supports the DTSSA feature, and accordingly, to fasten the execution of mobility (e.g. handover) scenarios.</w:t>
            </w:r>
          </w:p>
        </w:tc>
      </w:tr>
      <w:tr w:rsidR="00D75824" w:rsidRPr="003B5446" w14:paraId="60C4FD40" w14:textId="77777777" w:rsidTr="00114708">
        <w:trPr>
          <w:cantSplit/>
          <w:jc w:val="center"/>
        </w:trPr>
        <w:tc>
          <w:tcPr>
            <w:tcW w:w="993" w:type="dxa"/>
          </w:tcPr>
          <w:p w14:paraId="1B4A0FC6" w14:textId="77777777" w:rsidR="00D75824" w:rsidRDefault="00D75824" w:rsidP="00114708">
            <w:pPr>
              <w:pStyle w:val="TAC"/>
              <w:rPr>
                <w:lang w:eastAsia="zh-CN"/>
              </w:rPr>
            </w:pPr>
            <w:r>
              <w:rPr>
                <w:lang w:eastAsia="zh-CN"/>
              </w:rPr>
              <w:t>19</w:t>
            </w:r>
          </w:p>
        </w:tc>
        <w:tc>
          <w:tcPr>
            <w:tcW w:w="1063" w:type="dxa"/>
          </w:tcPr>
          <w:p w14:paraId="034BDDB9" w14:textId="77777777" w:rsidR="00D75824" w:rsidRDefault="00D75824" w:rsidP="00114708">
            <w:pPr>
              <w:pStyle w:val="TAL"/>
              <w:rPr>
                <w:lang w:eastAsia="zh-CN"/>
              </w:rPr>
            </w:pPr>
            <w:r>
              <w:rPr>
                <w:lang w:eastAsia="zh-CN"/>
              </w:rPr>
              <w:t>PSETR</w:t>
            </w:r>
          </w:p>
        </w:tc>
        <w:tc>
          <w:tcPr>
            <w:tcW w:w="639" w:type="dxa"/>
          </w:tcPr>
          <w:p w14:paraId="1085BDEE" w14:textId="77777777" w:rsidR="00D75824" w:rsidRDefault="00D75824" w:rsidP="00114708">
            <w:pPr>
              <w:pStyle w:val="TAC"/>
              <w:rPr>
                <w:lang w:eastAsia="zh-CN"/>
              </w:rPr>
            </w:pPr>
            <w:r>
              <w:rPr>
                <w:lang w:eastAsia="zh-CN"/>
              </w:rPr>
              <w:t>O</w:t>
            </w:r>
          </w:p>
        </w:tc>
        <w:tc>
          <w:tcPr>
            <w:tcW w:w="6520" w:type="dxa"/>
          </w:tcPr>
          <w:p w14:paraId="75D3FE05" w14:textId="77777777" w:rsidR="00D75824" w:rsidRPr="0082384A" w:rsidRDefault="00D75824" w:rsidP="00114708">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D75824" w:rsidRPr="003B5446" w14:paraId="7944155B" w14:textId="77777777" w:rsidTr="00114708">
        <w:trPr>
          <w:cantSplit/>
          <w:jc w:val="center"/>
        </w:trPr>
        <w:tc>
          <w:tcPr>
            <w:tcW w:w="993" w:type="dxa"/>
          </w:tcPr>
          <w:p w14:paraId="00346EC6" w14:textId="77777777" w:rsidR="00D75824" w:rsidRDefault="00D75824" w:rsidP="00114708">
            <w:pPr>
              <w:pStyle w:val="TAC"/>
              <w:rPr>
                <w:lang w:eastAsia="zh-CN"/>
              </w:rPr>
            </w:pPr>
            <w:r>
              <w:rPr>
                <w:lang w:eastAsia="zh-CN"/>
              </w:rPr>
              <w:t>20</w:t>
            </w:r>
          </w:p>
        </w:tc>
        <w:tc>
          <w:tcPr>
            <w:tcW w:w="1063" w:type="dxa"/>
          </w:tcPr>
          <w:p w14:paraId="768A5255" w14:textId="77777777" w:rsidR="00D75824" w:rsidRDefault="00D75824" w:rsidP="00114708">
            <w:pPr>
              <w:pStyle w:val="TAL"/>
              <w:rPr>
                <w:lang w:eastAsia="zh-CN"/>
              </w:rPr>
            </w:pPr>
            <w:r>
              <w:rPr>
                <w:lang w:eastAsia="zh-CN"/>
              </w:rPr>
              <w:t>DLSET</w:t>
            </w:r>
          </w:p>
        </w:tc>
        <w:tc>
          <w:tcPr>
            <w:tcW w:w="639" w:type="dxa"/>
          </w:tcPr>
          <w:p w14:paraId="33856DC2" w14:textId="77777777" w:rsidR="00D75824" w:rsidRDefault="00D75824" w:rsidP="00114708">
            <w:pPr>
              <w:pStyle w:val="TAC"/>
              <w:rPr>
                <w:lang w:eastAsia="zh-CN"/>
              </w:rPr>
            </w:pPr>
            <w:r>
              <w:rPr>
                <w:lang w:eastAsia="zh-CN"/>
              </w:rPr>
              <w:t>O</w:t>
            </w:r>
          </w:p>
        </w:tc>
        <w:tc>
          <w:tcPr>
            <w:tcW w:w="6520" w:type="dxa"/>
          </w:tcPr>
          <w:p w14:paraId="20D07C7A" w14:textId="77777777" w:rsidR="00D75824" w:rsidRDefault="00D75824" w:rsidP="00114708">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D75824" w:rsidRPr="003B5446" w14:paraId="37684B21" w14:textId="77777777" w:rsidTr="00114708">
        <w:trPr>
          <w:cantSplit/>
          <w:jc w:val="center"/>
        </w:trPr>
        <w:tc>
          <w:tcPr>
            <w:tcW w:w="993" w:type="dxa"/>
          </w:tcPr>
          <w:p w14:paraId="43F43760" w14:textId="77777777" w:rsidR="00D75824" w:rsidRDefault="00D75824" w:rsidP="00114708">
            <w:pPr>
              <w:pStyle w:val="TAC"/>
              <w:rPr>
                <w:lang w:eastAsia="zh-CN"/>
              </w:rPr>
            </w:pPr>
            <w:r>
              <w:rPr>
                <w:lang w:eastAsia="zh-CN"/>
              </w:rPr>
              <w:t>21</w:t>
            </w:r>
          </w:p>
        </w:tc>
        <w:tc>
          <w:tcPr>
            <w:tcW w:w="1063" w:type="dxa"/>
          </w:tcPr>
          <w:p w14:paraId="0AFD2656" w14:textId="77777777" w:rsidR="00D75824" w:rsidRDefault="00D75824" w:rsidP="00114708">
            <w:pPr>
              <w:pStyle w:val="TAL"/>
              <w:rPr>
                <w:lang w:eastAsia="zh-CN"/>
              </w:rPr>
            </w:pPr>
            <w:r>
              <w:rPr>
                <w:rFonts w:hint="eastAsia"/>
                <w:lang w:eastAsia="zh-CN"/>
              </w:rPr>
              <w:t>N</w:t>
            </w:r>
            <w:r>
              <w:rPr>
                <w:lang w:eastAsia="zh-CN"/>
              </w:rPr>
              <w:t>9FSC</w:t>
            </w:r>
          </w:p>
        </w:tc>
        <w:tc>
          <w:tcPr>
            <w:tcW w:w="639" w:type="dxa"/>
          </w:tcPr>
          <w:p w14:paraId="2CB45728" w14:textId="77777777" w:rsidR="00D75824" w:rsidRDefault="00D75824" w:rsidP="00114708">
            <w:pPr>
              <w:pStyle w:val="TAC"/>
              <w:rPr>
                <w:lang w:eastAsia="zh-CN"/>
              </w:rPr>
            </w:pPr>
            <w:r>
              <w:rPr>
                <w:rFonts w:hint="eastAsia"/>
                <w:lang w:eastAsia="zh-CN"/>
              </w:rPr>
              <w:t>O</w:t>
            </w:r>
          </w:p>
        </w:tc>
        <w:tc>
          <w:tcPr>
            <w:tcW w:w="6520" w:type="dxa"/>
          </w:tcPr>
          <w:p w14:paraId="1D806FED" w14:textId="77777777" w:rsidR="00D75824" w:rsidRDefault="00D75824" w:rsidP="00114708">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63529B21" w14:textId="77777777" w:rsidR="00D75824" w:rsidRDefault="00D75824" w:rsidP="00114708">
            <w:pPr>
              <w:pStyle w:val="TAL"/>
            </w:pPr>
          </w:p>
          <w:p w14:paraId="73163E7E" w14:textId="77777777" w:rsidR="00D75824" w:rsidRDefault="00D75824" w:rsidP="00114708">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D75824" w:rsidRPr="003B5446" w14:paraId="26C2DF36" w14:textId="77777777" w:rsidTr="00114708">
        <w:trPr>
          <w:cantSplit/>
          <w:jc w:val="center"/>
        </w:trPr>
        <w:tc>
          <w:tcPr>
            <w:tcW w:w="993" w:type="dxa"/>
          </w:tcPr>
          <w:p w14:paraId="3717056F" w14:textId="77777777" w:rsidR="00D75824" w:rsidRDefault="00D75824" w:rsidP="00114708">
            <w:pPr>
              <w:pStyle w:val="TAC"/>
              <w:rPr>
                <w:lang w:eastAsia="zh-CN"/>
              </w:rPr>
            </w:pPr>
            <w:r>
              <w:rPr>
                <w:lang w:eastAsia="zh-CN"/>
              </w:rPr>
              <w:t>22</w:t>
            </w:r>
          </w:p>
        </w:tc>
        <w:tc>
          <w:tcPr>
            <w:tcW w:w="1063" w:type="dxa"/>
          </w:tcPr>
          <w:p w14:paraId="09384201" w14:textId="77777777" w:rsidR="00D75824" w:rsidRDefault="00D75824" w:rsidP="00114708">
            <w:pPr>
              <w:pStyle w:val="TAL"/>
              <w:rPr>
                <w:lang w:eastAsia="zh-CN"/>
              </w:rPr>
            </w:pPr>
            <w:r>
              <w:rPr>
                <w:lang w:eastAsia="zh-CN"/>
              </w:rPr>
              <w:t>DTSSA-Ext1</w:t>
            </w:r>
          </w:p>
        </w:tc>
        <w:tc>
          <w:tcPr>
            <w:tcW w:w="639" w:type="dxa"/>
          </w:tcPr>
          <w:p w14:paraId="4E48C933" w14:textId="77777777" w:rsidR="00D75824" w:rsidRDefault="00D75824" w:rsidP="00114708">
            <w:pPr>
              <w:pStyle w:val="TAC"/>
              <w:rPr>
                <w:lang w:eastAsia="zh-CN"/>
              </w:rPr>
            </w:pPr>
            <w:r>
              <w:rPr>
                <w:lang w:eastAsia="zh-CN"/>
              </w:rPr>
              <w:t>O</w:t>
            </w:r>
          </w:p>
        </w:tc>
        <w:tc>
          <w:tcPr>
            <w:tcW w:w="6520" w:type="dxa"/>
          </w:tcPr>
          <w:p w14:paraId="595B8324" w14:textId="77777777" w:rsidR="00D75824" w:rsidRDefault="00D75824" w:rsidP="00114708">
            <w:pPr>
              <w:pStyle w:val="TAL"/>
            </w:pPr>
            <w:r>
              <w:t xml:space="preserve">This feature bit indicates that the full list of </w:t>
            </w:r>
            <w:r>
              <w:rPr>
                <w:noProof/>
                <w:lang w:eastAsia="zh-CN"/>
              </w:rPr>
              <w:t xml:space="preserve">DNAIs </w:t>
            </w:r>
            <w:r>
              <w:rPr>
                <w:lang w:val="en-US"/>
              </w:rPr>
              <w:t xml:space="preserve">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w:t>
            </w:r>
            <w:proofErr w:type="spellStart"/>
            <w:r>
              <w:rPr>
                <w:lang w:val="en-US"/>
              </w:rPr>
              <w:t>signalling</w:t>
            </w:r>
            <w:proofErr w:type="spellEnd"/>
            <w:r>
              <w:rPr>
                <w:lang w:val="en-US"/>
              </w:rPr>
              <w:t xml:space="preserve"> transactions.</w:t>
            </w:r>
          </w:p>
        </w:tc>
      </w:tr>
      <w:tr w:rsidR="00D75824" w:rsidRPr="003B5446" w14:paraId="7716FBF5" w14:textId="77777777" w:rsidTr="00114708">
        <w:trPr>
          <w:cantSplit/>
          <w:jc w:val="center"/>
        </w:trPr>
        <w:tc>
          <w:tcPr>
            <w:tcW w:w="993" w:type="dxa"/>
          </w:tcPr>
          <w:p w14:paraId="1CF9DA02" w14:textId="77777777" w:rsidR="00D75824" w:rsidRDefault="00D75824" w:rsidP="00114708">
            <w:pPr>
              <w:pStyle w:val="TAC"/>
              <w:rPr>
                <w:lang w:eastAsia="zh-CN"/>
              </w:rPr>
            </w:pPr>
            <w:r>
              <w:rPr>
                <w:lang w:eastAsia="zh-CN"/>
              </w:rPr>
              <w:t>23</w:t>
            </w:r>
          </w:p>
        </w:tc>
        <w:tc>
          <w:tcPr>
            <w:tcW w:w="1063" w:type="dxa"/>
          </w:tcPr>
          <w:p w14:paraId="382D4BD4" w14:textId="77777777" w:rsidR="00D75824" w:rsidRDefault="00D75824" w:rsidP="00114708">
            <w:pPr>
              <w:pStyle w:val="TAL"/>
              <w:rPr>
                <w:lang w:eastAsia="zh-CN"/>
              </w:rPr>
            </w:pPr>
            <w:r>
              <w:rPr>
                <w:lang w:eastAsia="zh-CN"/>
              </w:rPr>
              <w:t>5GSATB</w:t>
            </w:r>
          </w:p>
        </w:tc>
        <w:tc>
          <w:tcPr>
            <w:tcW w:w="639" w:type="dxa"/>
          </w:tcPr>
          <w:p w14:paraId="3CC2DA55" w14:textId="77777777" w:rsidR="00D75824" w:rsidRDefault="00D75824" w:rsidP="00114708">
            <w:pPr>
              <w:pStyle w:val="TAC"/>
              <w:rPr>
                <w:lang w:eastAsia="zh-CN"/>
              </w:rPr>
            </w:pPr>
            <w:r>
              <w:rPr>
                <w:lang w:eastAsia="zh-CN"/>
              </w:rPr>
              <w:t>O</w:t>
            </w:r>
          </w:p>
        </w:tc>
        <w:tc>
          <w:tcPr>
            <w:tcW w:w="6520" w:type="dxa"/>
          </w:tcPr>
          <w:p w14:paraId="1A3ED250" w14:textId="77777777" w:rsidR="00D75824" w:rsidRDefault="00D75824" w:rsidP="00114708">
            <w:pPr>
              <w:pStyle w:val="TAL"/>
            </w:pPr>
            <w:r>
              <w:rPr>
                <w:lang w:eastAsia="ko-KR"/>
              </w:rPr>
              <w:t xml:space="preserve">This feature bit indicates whether the NF Service Consumer (e.g. AMF) </w:t>
            </w:r>
            <w:r w:rsidRPr="00561283">
              <w:rPr>
                <w:lang w:eastAsia="ko-KR"/>
              </w:rPr>
              <w:t xml:space="preserve">is aware that the UE is accessing over a </w:t>
            </w:r>
            <w:proofErr w:type="spellStart"/>
            <w:r w:rsidRPr="00561283">
              <w:rPr>
                <w:lang w:eastAsia="ko-KR"/>
              </w:rPr>
              <w:t>gNB</w:t>
            </w:r>
            <w:proofErr w:type="spellEnd"/>
            <w:r w:rsidRPr="00561283">
              <w:rPr>
                <w:lang w:eastAsia="ko-KR"/>
              </w:rPr>
              <w:t xml:space="preserve">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D75824" w:rsidRPr="003B5446" w14:paraId="6FB3692B" w14:textId="77777777" w:rsidTr="00114708">
        <w:trPr>
          <w:cantSplit/>
          <w:jc w:val="center"/>
        </w:trPr>
        <w:tc>
          <w:tcPr>
            <w:tcW w:w="993" w:type="dxa"/>
          </w:tcPr>
          <w:p w14:paraId="47CCEF59" w14:textId="77777777" w:rsidR="00D75824" w:rsidRDefault="00D75824" w:rsidP="00114708">
            <w:pPr>
              <w:pStyle w:val="TAC"/>
              <w:rPr>
                <w:lang w:eastAsia="zh-CN"/>
              </w:rPr>
            </w:pPr>
            <w:r>
              <w:rPr>
                <w:lang w:eastAsia="zh-CN"/>
              </w:rPr>
              <w:t>24</w:t>
            </w:r>
          </w:p>
        </w:tc>
        <w:tc>
          <w:tcPr>
            <w:tcW w:w="1063" w:type="dxa"/>
          </w:tcPr>
          <w:p w14:paraId="1C07013A" w14:textId="77777777" w:rsidR="00D75824" w:rsidRDefault="00D75824" w:rsidP="00114708">
            <w:pPr>
              <w:pStyle w:val="TAL"/>
              <w:rPr>
                <w:lang w:eastAsia="zh-CN"/>
              </w:rPr>
            </w:pPr>
            <w:r>
              <w:rPr>
                <w:lang w:eastAsia="zh-CN"/>
              </w:rPr>
              <w:t>HR-SBO</w:t>
            </w:r>
          </w:p>
        </w:tc>
        <w:tc>
          <w:tcPr>
            <w:tcW w:w="639" w:type="dxa"/>
          </w:tcPr>
          <w:p w14:paraId="53C6C405" w14:textId="77777777" w:rsidR="00D75824" w:rsidRDefault="00D75824" w:rsidP="00114708">
            <w:pPr>
              <w:pStyle w:val="TAC"/>
              <w:rPr>
                <w:lang w:eastAsia="zh-CN"/>
              </w:rPr>
            </w:pPr>
            <w:r>
              <w:rPr>
                <w:lang w:eastAsia="zh-CN"/>
              </w:rPr>
              <w:t>O</w:t>
            </w:r>
          </w:p>
        </w:tc>
        <w:tc>
          <w:tcPr>
            <w:tcW w:w="6520" w:type="dxa"/>
          </w:tcPr>
          <w:p w14:paraId="0B5AC544" w14:textId="77777777" w:rsidR="00D75824" w:rsidRDefault="00D75824" w:rsidP="00114708">
            <w:pPr>
              <w:pStyle w:val="TAL"/>
            </w:pPr>
            <w:r>
              <w:t xml:space="preserve">Home Routed Session </w:t>
            </w:r>
            <w:proofErr w:type="spellStart"/>
            <w:r>
              <w:t>BreakOut</w:t>
            </w:r>
            <w:proofErr w:type="spellEnd"/>
          </w:p>
          <w:p w14:paraId="344E8630" w14:textId="77777777" w:rsidR="00D75824" w:rsidRDefault="00D75824" w:rsidP="00114708">
            <w:pPr>
              <w:pStyle w:val="TAL"/>
            </w:pPr>
          </w:p>
          <w:p w14:paraId="437EBA07" w14:textId="77777777" w:rsidR="00D75824" w:rsidRDefault="00D75824" w:rsidP="00114708">
            <w:pPr>
              <w:pStyle w:val="TAL"/>
              <w:rPr>
                <w:lang w:eastAsia="ko-KR"/>
              </w:rPr>
            </w:pPr>
            <w:r>
              <w:t>An NF service consumer (e.g. AMF and V-SMF) and SMF that supports this feature shall support local traffic routing in VPLMN for HR-SBO specified in clause 6.7 of 3GPP TS 23.548 [39].</w:t>
            </w:r>
          </w:p>
        </w:tc>
      </w:tr>
      <w:tr w:rsidR="00D75824" w:rsidRPr="003B5446" w14:paraId="7A0DD8D9" w14:textId="77777777" w:rsidTr="00114708">
        <w:trPr>
          <w:cantSplit/>
          <w:jc w:val="center"/>
        </w:trPr>
        <w:tc>
          <w:tcPr>
            <w:tcW w:w="993" w:type="dxa"/>
          </w:tcPr>
          <w:p w14:paraId="50D69387" w14:textId="77777777" w:rsidR="00D75824" w:rsidRDefault="00D75824" w:rsidP="00114708">
            <w:pPr>
              <w:pStyle w:val="TAC"/>
              <w:rPr>
                <w:lang w:eastAsia="zh-CN"/>
              </w:rPr>
            </w:pPr>
            <w:r>
              <w:rPr>
                <w:lang w:eastAsia="zh-CN"/>
              </w:rPr>
              <w:t>25</w:t>
            </w:r>
          </w:p>
        </w:tc>
        <w:tc>
          <w:tcPr>
            <w:tcW w:w="1063" w:type="dxa"/>
          </w:tcPr>
          <w:p w14:paraId="52E67417" w14:textId="77777777" w:rsidR="00D75824" w:rsidRDefault="00D75824" w:rsidP="00114708">
            <w:pPr>
              <w:pStyle w:val="TAL"/>
              <w:rPr>
                <w:lang w:eastAsia="zh-CN"/>
              </w:rPr>
            </w:pPr>
            <w:r>
              <w:rPr>
                <w:lang w:eastAsia="zh-CN"/>
              </w:rPr>
              <w:t>N3GPS</w:t>
            </w:r>
          </w:p>
        </w:tc>
        <w:tc>
          <w:tcPr>
            <w:tcW w:w="639" w:type="dxa"/>
          </w:tcPr>
          <w:p w14:paraId="6E006C39" w14:textId="77777777" w:rsidR="00D75824" w:rsidRDefault="00D75824" w:rsidP="00114708">
            <w:pPr>
              <w:pStyle w:val="TAC"/>
              <w:rPr>
                <w:lang w:eastAsia="zh-CN"/>
              </w:rPr>
            </w:pPr>
            <w:r>
              <w:rPr>
                <w:lang w:eastAsia="zh-CN"/>
              </w:rPr>
              <w:t>O</w:t>
            </w:r>
          </w:p>
        </w:tc>
        <w:tc>
          <w:tcPr>
            <w:tcW w:w="6520" w:type="dxa"/>
          </w:tcPr>
          <w:p w14:paraId="2144A6B1" w14:textId="77777777" w:rsidR="00D75824" w:rsidRDefault="00D75824" w:rsidP="00114708">
            <w:pPr>
              <w:pStyle w:val="TAL"/>
            </w:pPr>
            <w:r>
              <w:t>Non-3GPP Access Path Switching</w:t>
            </w:r>
          </w:p>
          <w:p w14:paraId="61BBA200" w14:textId="77777777" w:rsidR="00D75824" w:rsidRDefault="00D75824" w:rsidP="00114708">
            <w:pPr>
              <w:pStyle w:val="TAL"/>
              <w:rPr>
                <w:lang w:eastAsia="zh-CN"/>
              </w:rPr>
            </w:pPr>
          </w:p>
          <w:p w14:paraId="7642C1B3" w14:textId="77777777" w:rsidR="00D75824" w:rsidRDefault="00D75824" w:rsidP="00114708">
            <w:pPr>
              <w:pStyle w:val="TAL"/>
            </w:pPr>
            <w:r w:rsidRPr="003B1696">
              <w:rPr>
                <w:szCs w:val="18"/>
                <w:lang w:eastAsia="zh-CN"/>
              </w:rPr>
              <w:t>An SMF or NF service consumer that supports this feature shall support the</w:t>
            </w:r>
            <w:r w:rsidRPr="003B1696">
              <w:rPr>
                <w:rFonts w:hint="eastAsia"/>
                <w:szCs w:val="18"/>
                <w:lang w:eastAsia="zh-CN"/>
              </w:rPr>
              <w:t xml:space="preserve"> procedures </w:t>
            </w:r>
            <w:r w:rsidRPr="003B1696">
              <w:rPr>
                <w:szCs w:val="18"/>
                <w:lang w:eastAsia="zh-CN"/>
              </w:rPr>
              <w:t xml:space="preserve">specified in </w:t>
            </w:r>
            <w:r w:rsidRPr="003B1696">
              <w:rPr>
                <w:rFonts w:hint="eastAsia"/>
                <w:szCs w:val="18"/>
                <w:lang w:eastAsia="zh-CN"/>
              </w:rPr>
              <w:t>3GPP TS 23.501 [2]</w:t>
            </w:r>
            <w:r w:rsidRPr="003B1696">
              <w:rPr>
                <w:szCs w:val="18"/>
                <w:lang w:eastAsia="zh-CN"/>
              </w:rPr>
              <w:t xml:space="preserve"> and </w:t>
            </w:r>
            <w:r w:rsidRPr="003B1696">
              <w:rPr>
                <w:szCs w:val="18"/>
              </w:rPr>
              <w:t>3GPP TS 23.502 [3]</w:t>
            </w:r>
            <w:r w:rsidRPr="003B1696">
              <w:rPr>
                <w:rFonts w:hint="eastAsia"/>
                <w:szCs w:val="18"/>
                <w:lang w:eastAsia="zh-CN"/>
              </w:rPr>
              <w:t xml:space="preserve"> related to </w:t>
            </w:r>
            <w:r w:rsidRPr="003B1696">
              <w:rPr>
                <w:szCs w:val="18"/>
              </w:rPr>
              <w:t>non-3GPP access path switching while maintaining two N2 connections for non-3GPP access</w:t>
            </w:r>
            <w:r w:rsidRPr="003B1696">
              <w:rPr>
                <w:rFonts w:hint="eastAsia"/>
                <w:szCs w:val="18"/>
                <w:lang w:eastAsia="zh-CN"/>
              </w:rPr>
              <w:t>.</w:t>
            </w:r>
          </w:p>
        </w:tc>
      </w:tr>
      <w:tr w:rsidR="00D75824" w:rsidRPr="003B5446" w14:paraId="7C53813A" w14:textId="77777777" w:rsidTr="00114708">
        <w:trPr>
          <w:cantSplit/>
          <w:jc w:val="center"/>
        </w:trPr>
        <w:tc>
          <w:tcPr>
            <w:tcW w:w="993" w:type="dxa"/>
          </w:tcPr>
          <w:p w14:paraId="00450189" w14:textId="77777777" w:rsidR="00D75824" w:rsidRDefault="00D75824" w:rsidP="00114708">
            <w:pPr>
              <w:pStyle w:val="TAC"/>
              <w:rPr>
                <w:lang w:eastAsia="zh-CN"/>
              </w:rPr>
            </w:pPr>
            <w:r>
              <w:rPr>
                <w:lang w:eastAsia="zh-CN"/>
              </w:rPr>
              <w:t>26</w:t>
            </w:r>
          </w:p>
        </w:tc>
        <w:tc>
          <w:tcPr>
            <w:tcW w:w="1063" w:type="dxa"/>
          </w:tcPr>
          <w:p w14:paraId="72588C41" w14:textId="77777777" w:rsidR="00D75824" w:rsidRDefault="00D75824" w:rsidP="00114708">
            <w:pPr>
              <w:pStyle w:val="TAL"/>
              <w:rPr>
                <w:lang w:eastAsia="zh-CN"/>
              </w:rPr>
            </w:pPr>
            <w:r>
              <w:rPr>
                <w:lang w:eastAsia="zh-CN"/>
              </w:rPr>
              <w:t>NSRP</w:t>
            </w:r>
          </w:p>
        </w:tc>
        <w:tc>
          <w:tcPr>
            <w:tcW w:w="639" w:type="dxa"/>
          </w:tcPr>
          <w:p w14:paraId="4A098F40" w14:textId="77777777" w:rsidR="00D75824" w:rsidRDefault="00D75824" w:rsidP="00114708">
            <w:pPr>
              <w:pStyle w:val="TAC"/>
              <w:rPr>
                <w:lang w:eastAsia="zh-CN"/>
              </w:rPr>
            </w:pPr>
            <w:r>
              <w:rPr>
                <w:lang w:eastAsia="zh-CN"/>
              </w:rPr>
              <w:t>O</w:t>
            </w:r>
          </w:p>
        </w:tc>
        <w:tc>
          <w:tcPr>
            <w:tcW w:w="6520" w:type="dxa"/>
          </w:tcPr>
          <w:p w14:paraId="6BC97937" w14:textId="77777777" w:rsidR="00D75824" w:rsidRDefault="00D75824" w:rsidP="00114708">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2B3C338F" w14:textId="77777777" w:rsidR="00D75824" w:rsidRDefault="00D75824" w:rsidP="00114708">
            <w:pPr>
              <w:keepNext/>
              <w:keepLines/>
              <w:spacing w:after="0"/>
              <w:rPr>
                <w:rFonts w:ascii="Arial" w:hAnsi="Arial"/>
                <w:sz w:val="18"/>
              </w:rPr>
            </w:pPr>
          </w:p>
          <w:p w14:paraId="3F92C31A" w14:textId="77777777" w:rsidR="00D75824" w:rsidRDefault="00D75824" w:rsidP="00114708">
            <w:pPr>
              <w:pStyle w:val="TAL"/>
            </w:pPr>
            <w:r w:rsidRPr="00D533F5">
              <w:t>An NF service consumer (e.g., AMF</w:t>
            </w:r>
            <w:r>
              <w:t>,</w:t>
            </w:r>
            <w:r w:rsidRPr="00D533F5">
              <w:t xml:space="preserve"> V-SMF</w:t>
            </w:r>
            <w:r>
              <w:t xml:space="preserve"> or I-SMF</w:t>
            </w:r>
            <w:r w:rsidRPr="00D533F5">
              <w:t>) and SMF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D75824" w:rsidRPr="003B5446" w14:paraId="78E7634C" w14:textId="77777777" w:rsidTr="00114708">
        <w:trPr>
          <w:cantSplit/>
          <w:jc w:val="center"/>
        </w:trPr>
        <w:tc>
          <w:tcPr>
            <w:tcW w:w="993" w:type="dxa"/>
          </w:tcPr>
          <w:p w14:paraId="2A918489" w14:textId="77777777" w:rsidR="00D75824" w:rsidRDefault="00D75824" w:rsidP="00114708">
            <w:pPr>
              <w:pStyle w:val="TAC"/>
              <w:rPr>
                <w:lang w:eastAsia="zh-CN"/>
              </w:rPr>
            </w:pPr>
            <w:r>
              <w:rPr>
                <w:lang w:eastAsia="zh-CN"/>
              </w:rPr>
              <w:lastRenderedPageBreak/>
              <w:t>27</w:t>
            </w:r>
          </w:p>
        </w:tc>
        <w:tc>
          <w:tcPr>
            <w:tcW w:w="1063" w:type="dxa"/>
          </w:tcPr>
          <w:p w14:paraId="2B9635FE" w14:textId="77777777" w:rsidR="00D75824" w:rsidRDefault="00D75824" w:rsidP="00114708">
            <w:pPr>
              <w:pStyle w:val="TAL"/>
              <w:rPr>
                <w:lang w:eastAsia="zh-CN"/>
              </w:rPr>
            </w:pPr>
            <w:r>
              <w:rPr>
                <w:lang w:eastAsia="zh-CN"/>
              </w:rPr>
              <w:t>UPCSMT</w:t>
            </w:r>
          </w:p>
        </w:tc>
        <w:tc>
          <w:tcPr>
            <w:tcW w:w="639" w:type="dxa"/>
          </w:tcPr>
          <w:p w14:paraId="3CA209EB" w14:textId="77777777" w:rsidR="00D75824" w:rsidRDefault="00D75824" w:rsidP="00114708">
            <w:pPr>
              <w:pStyle w:val="TAC"/>
              <w:rPr>
                <w:lang w:eastAsia="zh-CN"/>
              </w:rPr>
            </w:pPr>
            <w:r>
              <w:rPr>
                <w:lang w:eastAsia="zh-CN"/>
              </w:rPr>
              <w:t>O</w:t>
            </w:r>
          </w:p>
        </w:tc>
        <w:tc>
          <w:tcPr>
            <w:tcW w:w="6520" w:type="dxa"/>
          </w:tcPr>
          <w:p w14:paraId="2F636280" w14:textId="77777777" w:rsidR="00D75824" w:rsidRDefault="00D75824" w:rsidP="00114708">
            <w:pPr>
              <w:pStyle w:val="TAL"/>
            </w:pPr>
            <w:r>
              <w:t>User Plane Connection Suspend State and MT handling</w:t>
            </w:r>
          </w:p>
          <w:p w14:paraId="12C69215" w14:textId="77777777" w:rsidR="00D75824" w:rsidRDefault="00D75824" w:rsidP="00114708">
            <w:pPr>
              <w:pStyle w:val="TAL"/>
            </w:pPr>
          </w:p>
          <w:p w14:paraId="66DEF157" w14:textId="77777777" w:rsidR="00D75824" w:rsidRDefault="00D75824" w:rsidP="00114708">
            <w:pPr>
              <w:pStyle w:val="TAL"/>
            </w:pPr>
            <w:r>
              <w:rPr>
                <w:lang w:eastAsia="ko-KR"/>
              </w:rPr>
              <w:t xml:space="preserve">This feature bit indicates whether the SMF supports the </w:t>
            </w:r>
            <w:r>
              <w:t xml:space="preserve">user plane connection suspend state for a UE entering </w:t>
            </w:r>
            <w:proofErr w:type="spellStart"/>
            <w:r>
              <w:t>RRC_Suspend</w:t>
            </w:r>
            <w:proofErr w:type="spellEnd"/>
            <w:r>
              <w:t xml:space="preserve"> or </w:t>
            </w:r>
            <w:proofErr w:type="spellStart"/>
            <w:r>
              <w:t>RRC_Inactive</w:t>
            </w:r>
            <w:proofErr w:type="spellEnd"/>
            <w:r>
              <w:t xml:space="preserve"> with long </w:t>
            </w:r>
            <w:proofErr w:type="spellStart"/>
            <w:r>
              <w:t>eDRX</w:t>
            </w:r>
            <w:proofErr w:type="spellEnd"/>
            <w:r>
              <w:t xml:space="preserve"> mode and to invoke Namf_MT </w:t>
            </w:r>
            <w:proofErr w:type="spellStart"/>
            <w:r w:rsidRPr="003B2883">
              <w:t>EnableUEReachability</w:t>
            </w:r>
            <w:proofErr w:type="spellEnd"/>
            <w:r>
              <w:t xml:space="preserve"> service operation upon receiving subsequent DL Data Notification from the UPF.</w:t>
            </w:r>
          </w:p>
          <w:p w14:paraId="11DD7BE9" w14:textId="77777777" w:rsidR="00D75824" w:rsidRDefault="00D75824" w:rsidP="00114708">
            <w:pPr>
              <w:keepNext/>
              <w:keepLines/>
              <w:spacing w:after="0"/>
              <w:rPr>
                <w:rFonts w:ascii="Arial" w:hAnsi="Arial"/>
                <w:sz w:val="18"/>
              </w:rPr>
            </w:pPr>
          </w:p>
        </w:tc>
      </w:tr>
      <w:tr w:rsidR="00D75824" w:rsidRPr="003B5446" w14:paraId="52EEA163" w14:textId="77777777" w:rsidTr="00114708">
        <w:trPr>
          <w:cantSplit/>
          <w:jc w:val="center"/>
        </w:trPr>
        <w:tc>
          <w:tcPr>
            <w:tcW w:w="993" w:type="dxa"/>
          </w:tcPr>
          <w:p w14:paraId="5FD949A7" w14:textId="77777777" w:rsidR="00D75824" w:rsidRDefault="00D75824" w:rsidP="00114708">
            <w:pPr>
              <w:pStyle w:val="TAC"/>
              <w:rPr>
                <w:lang w:eastAsia="zh-CN"/>
              </w:rPr>
            </w:pPr>
            <w:r>
              <w:rPr>
                <w:lang w:eastAsia="zh-CN"/>
              </w:rPr>
              <w:t>28</w:t>
            </w:r>
          </w:p>
        </w:tc>
        <w:tc>
          <w:tcPr>
            <w:tcW w:w="1063" w:type="dxa"/>
          </w:tcPr>
          <w:p w14:paraId="2DEB6D00" w14:textId="77777777" w:rsidR="00D75824" w:rsidRDefault="00D75824" w:rsidP="00114708">
            <w:pPr>
              <w:pStyle w:val="TAL"/>
              <w:rPr>
                <w:lang w:eastAsia="zh-CN"/>
              </w:rPr>
            </w:pPr>
            <w:r>
              <w:rPr>
                <w:lang w:eastAsia="zh-CN"/>
              </w:rPr>
              <w:t>PSER</w:t>
            </w:r>
          </w:p>
        </w:tc>
        <w:tc>
          <w:tcPr>
            <w:tcW w:w="639" w:type="dxa"/>
          </w:tcPr>
          <w:p w14:paraId="3BC170F7" w14:textId="77777777" w:rsidR="00D75824" w:rsidRDefault="00D75824" w:rsidP="00114708">
            <w:pPr>
              <w:pStyle w:val="TAC"/>
              <w:rPr>
                <w:lang w:eastAsia="zh-CN"/>
              </w:rPr>
            </w:pPr>
            <w:r>
              <w:rPr>
                <w:lang w:eastAsia="zh-CN"/>
              </w:rPr>
              <w:t>O</w:t>
            </w:r>
          </w:p>
        </w:tc>
        <w:tc>
          <w:tcPr>
            <w:tcW w:w="6520" w:type="dxa"/>
          </w:tcPr>
          <w:p w14:paraId="07179704" w14:textId="77777777" w:rsidR="00D75824" w:rsidRDefault="00D75824" w:rsidP="00114708">
            <w:pPr>
              <w:pStyle w:val="TAL"/>
              <w:rPr>
                <w:lang w:eastAsia="fr-FR"/>
              </w:rPr>
            </w:pPr>
            <w:r>
              <w:rPr>
                <w:lang w:eastAsia="fr-FR"/>
              </w:rPr>
              <w:t>PDU Session Establishment Rejection</w:t>
            </w:r>
          </w:p>
          <w:p w14:paraId="2F091B6B" w14:textId="77777777" w:rsidR="00D75824" w:rsidRDefault="00D75824" w:rsidP="00114708">
            <w:pPr>
              <w:pStyle w:val="TAL"/>
              <w:rPr>
                <w:lang w:eastAsia="fr-FR"/>
              </w:rPr>
            </w:pPr>
          </w:p>
          <w:p w14:paraId="0B6D9CBC" w14:textId="77777777" w:rsidR="00D75824" w:rsidRDefault="00D75824" w:rsidP="00114708">
            <w:pPr>
              <w:pStyle w:val="TAL"/>
              <w:rPr>
                <w:lang w:eastAsia="fr-FR"/>
              </w:rPr>
            </w:pPr>
            <w:r>
              <w:rPr>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07228901" w14:textId="77777777" w:rsidR="00D75824" w:rsidRDefault="00D75824" w:rsidP="00114708">
            <w:pPr>
              <w:pStyle w:val="TAL"/>
            </w:pPr>
          </w:p>
        </w:tc>
      </w:tr>
      <w:tr w:rsidR="00D75824" w:rsidRPr="003B5446" w14:paraId="0CEBD8B1" w14:textId="77777777" w:rsidTr="00114708">
        <w:trPr>
          <w:cantSplit/>
          <w:jc w:val="center"/>
        </w:trPr>
        <w:tc>
          <w:tcPr>
            <w:tcW w:w="993" w:type="dxa"/>
          </w:tcPr>
          <w:p w14:paraId="27B22B62" w14:textId="77777777" w:rsidR="00D75824" w:rsidRDefault="00D75824" w:rsidP="00114708">
            <w:pPr>
              <w:pStyle w:val="TAC"/>
              <w:rPr>
                <w:lang w:eastAsia="zh-CN"/>
              </w:rPr>
            </w:pPr>
            <w:r>
              <w:rPr>
                <w:lang w:eastAsia="zh-CN"/>
              </w:rPr>
              <w:t>29</w:t>
            </w:r>
          </w:p>
        </w:tc>
        <w:tc>
          <w:tcPr>
            <w:tcW w:w="1063" w:type="dxa"/>
          </w:tcPr>
          <w:p w14:paraId="79370EF6" w14:textId="77777777" w:rsidR="00D75824" w:rsidRDefault="00D75824" w:rsidP="00114708">
            <w:pPr>
              <w:pStyle w:val="TAL"/>
              <w:rPr>
                <w:lang w:eastAsia="zh-CN"/>
              </w:rPr>
            </w:pPr>
            <w:r>
              <w:rPr>
                <w:lang w:eastAsia="zh-CN"/>
              </w:rPr>
              <w:t>SCID</w:t>
            </w:r>
          </w:p>
        </w:tc>
        <w:tc>
          <w:tcPr>
            <w:tcW w:w="639" w:type="dxa"/>
          </w:tcPr>
          <w:p w14:paraId="5045F4B1" w14:textId="77777777" w:rsidR="00D75824" w:rsidRDefault="00D75824" w:rsidP="00114708">
            <w:pPr>
              <w:pStyle w:val="TAC"/>
              <w:rPr>
                <w:lang w:eastAsia="zh-CN"/>
              </w:rPr>
            </w:pPr>
            <w:r>
              <w:rPr>
                <w:lang w:eastAsia="zh-CN"/>
              </w:rPr>
              <w:t>M</w:t>
            </w:r>
          </w:p>
        </w:tc>
        <w:tc>
          <w:tcPr>
            <w:tcW w:w="6520" w:type="dxa"/>
          </w:tcPr>
          <w:p w14:paraId="26C917EC" w14:textId="77777777" w:rsidR="00D75824" w:rsidRDefault="00D75824" w:rsidP="00114708">
            <w:pPr>
              <w:pStyle w:val="TAL"/>
            </w:pPr>
            <w:r>
              <w:t>String based Charging Identifier</w:t>
            </w:r>
          </w:p>
          <w:p w14:paraId="0BA7889D" w14:textId="77777777" w:rsidR="00D75824" w:rsidRDefault="00D75824" w:rsidP="00114708">
            <w:pPr>
              <w:pStyle w:val="TAL"/>
            </w:pPr>
          </w:p>
          <w:p w14:paraId="35309447" w14:textId="77777777" w:rsidR="00D75824" w:rsidRDefault="00D75824" w:rsidP="00114708">
            <w:pPr>
              <w:pStyle w:val="TAL"/>
            </w:pPr>
            <w:r>
              <w:t>A H-SMF shall indicate support of this feature when the SMF, the PCF and the CHF in the HPLMN all support handing of String based Charging Identifier, as specified in 3GPP TS 32.255 [25].</w:t>
            </w:r>
          </w:p>
          <w:p w14:paraId="23B525D6" w14:textId="77777777" w:rsidR="00D75824" w:rsidRDefault="00D75824" w:rsidP="00114708">
            <w:pPr>
              <w:pStyle w:val="TAL"/>
            </w:pPr>
          </w:p>
          <w:p w14:paraId="77794580" w14:textId="77777777" w:rsidR="00D75824" w:rsidRDefault="00D75824" w:rsidP="00114708">
            <w:pPr>
              <w:pStyle w:val="TAL"/>
            </w:pPr>
            <w:r>
              <w:t>A V-SMF shall indicate support of this feature when the SMF and the CHF in the VPLMN both support handing of String based Charging Identifier, as specified in 3GPP TS 32.255 [25].</w:t>
            </w:r>
          </w:p>
          <w:p w14:paraId="026C39A3" w14:textId="77777777" w:rsidR="00D75824" w:rsidRDefault="00D75824" w:rsidP="00114708">
            <w:pPr>
              <w:pStyle w:val="TAL"/>
              <w:rPr>
                <w:lang w:eastAsia="fr-FR"/>
              </w:rPr>
            </w:pPr>
          </w:p>
        </w:tc>
      </w:tr>
      <w:tr w:rsidR="00D75824" w:rsidRPr="003B5446" w14:paraId="505930CC" w14:textId="77777777" w:rsidTr="00114708">
        <w:trPr>
          <w:cantSplit/>
          <w:jc w:val="center"/>
        </w:trPr>
        <w:tc>
          <w:tcPr>
            <w:tcW w:w="993" w:type="dxa"/>
          </w:tcPr>
          <w:p w14:paraId="4EE4B3CD" w14:textId="77777777" w:rsidR="00D75824" w:rsidRDefault="00D75824" w:rsidP="00114708">
            <w:pPr>
              <w:pStyle w:val="TAC"/>
              <w:rPr>
                <w:lang w:eastAsia="zh-CN"/>
              </w:rPr>
            </w:pPr>
            <w:r>
              <w:rPr>
                <w:lang w:eastAsia="zh-CN"/>
              </w:rPr>
              <w:t>30</w:t>
            </w:r>
          </w:p>
        </w:tc>
        <w:tc>
          <w:tcPr>
            <w:tcW w:w="1063" w:type="dxa"/>
          </w:tcPr>
          <w:p w14:paraId="36D2A478" w14:textId="77777777" w:rsidR="00D75824" w:rsidRDefault="00D75824" w:rsidP="00114708">
            <w:pPr>
              <w:pStyle w:val="TAL"/>
              <w:rPr>
                <w:lang w:eastAsia="zh-CN"/>
              </w:rPr>
            </w:pPr>
            <w:r>
              <w:rPr>
                <w:lang w:eastAsia="zh-CN"/>
              </w:rPr>
              <w:t>PDUSH</w:t>
            </w:r>
          </w:p>
        </w:tc>
        <w:tc>
          <w:tcPr>
            <w:tcW w:w="639" w:type="dxa"/>
          </w:tcPr>
          <w:p w14:paraId="49FC5474" w14:textId="77777777" w:rsidR="00D75824" w:rsidRDefault="00D75824" w:rsidP="00114708">
            <w:pPr>
              <w:pStyle w:val="TAC"/>
              <w:rPr>
                <w:lang w:eastAsia="zh-CN"/>
              </w:rPr>
            </w:pPr>
            <w:r>
              <w:rPr>
                <w:lang w:eastAsia="zh-CN"/>
              </w:rPr>
              <w:t>O</w:t>
            </w:r>
          </w:p>
        </w:tc>
        <w:tc>
          <w:tcPr>
            <w:tcW w:w="6520" w:type="dxa"/>
          </w:tcPr>
          <w:p w14:paraId="7040BD34" w14:textId="77777777" w:rsidR="00D75824" w:rsidRDefault="00D75824" w:rsidP="00114708">
            <w:pPr>
              <w:pStyle w:val="TAL"/>
            </w:pPr>
            <w:r>
              <w:t xml:space="preserve">PDU Set based Handling for </w:t>
            </w:r>
            <w:proofErr w:type="spellStart"/>
            <w:r>
              <w:t>eXtended</w:t>
            </w:r>
            <w:proofErr w:type="spellEnd"/>
            <w:r>
              <w:t xml:space="preserve"> Reality (XR) and interactive media services</w:t>
            </w:r>
          </w:p>
          <w:p w14:paraId="7EA776A3" w14:textId="77777777" w:rsidR="00D75824" w:rsidRDefault="00D75824" w:rsidP="00114708">
            <w:pPr>
              <w:pStyle w:val="TAL"/>
            </w:pPr>
          </w:p>
          <w:p w14:paraId="797F4A11" w14:textId="77777777" w:rsidR="00D75824" w:rsidRDefault="00D75824" w:rsidP="00114708">
            <w:pPr>
              <w:pStyle w:val="TAL"/>
            </w:pPr>
            <w:r>
              <w:t xml:space="preserve">An SMF which supports this feature shall support the requirements specified in clause 5.37.5 of </w:t>
            </w:r>
            <w:r>
              <w:rPr>
                <w:rFonts w:eastAsia="DengXian" w:cs="Arial"/>
                <w:szCs w:val="18"/>
              </w:rPr>
              <w:t xml:space="preserve">3GPP TS 23.501 [2], including </w:t>
            </w:r>
            <w:r>
              <w:t xml:space="preserve">the </w:t>
            </w:r>
            <w:proofErr w:type="spellStart"/>
            <w:r>
              <w:t>signaling</w:t>
            </w:r>
            <w:proofErr w:type="spellEnd"/>
            <w:r>
              <w:t xml:space="preserve"> of PDU Set QoS parameters and the Protocol Description for UL traffic over the N16/N16a interface. </w:t>
            </w:r>
          </w:p>
          <w:p w14:paraId="23495BF3" w14:textId="77777777" w:rsidR="00D75824" w:rsidRDefault="00D75824" w:rsidP="00114708">
            <w:pPr>
              <w:pStyle w:val="TAL"/>
            </w:pPr>
          </w:p>
        </w:tc>
      </w:tr>
      <w:tr w:rsidR="00D75824" w:rsidRPr="003B5446" w14:paraId="45971AD5" w14:textId="77777777" w:rsidTr="00114708">
        <w:trPr>
          <w:cantSplit/>
          <w:jc w:val="center"/>
        </w:trPr>
        <w:tc>
          <w:tcPr>
            <w:tcW w:w="993" w:type="dxa"/>
          </w:tcPr>
          <w:p w14:paraId="08B1F2CE" w14:textId="77777777" w:rsidR="00D75824" w:rsidRDefault="00D75824" w:rsidP="00114708">
            <w:pPr>
              <w:pStyle w:val="TAC"/>
              <w:rPr>
                <w:lang w:eastAsia="zh-CN"/>
              </w:rPr>
            </w:pPr>
            <w:r>
              <w:rPr>
                <w:lang w:eastAsia="zh-CN"/>
              </w:rPr>
              <w:t>31</w:t>
            </w:r>
          </w:p>
        </w:tc>
        <w:tc>
          <w:tcPr>
            <w:tcW w:w="1063" w:type="dxa"/>
          </w:tcPr>
          <w:p w14:paraId="2DBC8382" w14:textId="77777777" w:rsidR="00D75824" w:rsidRDefault="00D75824" w:rsidP="00114708">
            <w:pPr>
              <w:pStyle w:val="TAL"/>
              <w:rPr>
                <w:lang w:eastAsia="zh-CN"/>
              </w:rPr>
            </w:pPr>
            <w:r>
              <w:rPr>
                <w:lang w:eastAsia="zh-CN"/>
              </w:rPr>
              <w:t>EMECI</w:t>
            </w:r>
          </w:p>
        </w:tc>
        <w:tc>
          <w:tcPr>
            <w:tcW w:w="639" w:type="dxa"/>
          </w:tcPr>
          <w:p w14:paraId="340DCE52" w14:textId="77777777" w:rsidR="00D75824" w:rsidRDefault="00D75824" w:rsidP="00114708">
            <w:pPr>
              <w:pStyle w:val="TAC"/>
              <w:rPr>
                <w:lang w:eastAsia="zh-CN"/>
              </w:rPr>
            </w:pPr>
            <w:r>
              <w:rPr>
                <w:lang w:eastAsia="zh-CN"/>
              </w:rPr>
              <w:t>O</w:t>
            </w:r>
          </w:p>
        </w:tc>
        <w:tc>
          <w:tcPr>
            <w:tcW w:w="6520" w:type="dxa"/>
          </w:tcPr>
          <w:p w14:paraId="10B0ED31" w14:textId="77777777" w:rsidR="00D75824" w:rsidRDefault="00D75824" w:rsidP="00114708">
            <w:pPr>
              <w:pStyle w:val="TAL"/>
            </w:pPr>
            <w:r>
              <w:t xml:space="preserve">ECN marking for L4S and/or Exposure of congestion information for </w:t>
            </w:r>
            <w:proofErr w:type="spellStart"/>
            <w:r>
              <w:t>eXtended</w:t>
            </w:r>
            <w:proofErr w:type="spellEnd"/>
            <w:r>
              <w:t xml:space="preserve"> Reality (XR) and interactive media services</w:t>
            </w:r>
          </w:p>
          <w:p w14:paraId="6E883CA0" w14:textId="77777777" w:rsidR="00D75824" w:rsidRDefault="00D75824" w:rsidP="00114708">
            <w:pPr>
              <w:pStyle w:val="TAL"/>
            </w:pPr>
          </w:p>
          <w:p w14:paraId="7B8ABF6E" w14:textId="77777777" w:rsidR="00D75824" w:rsidRDefault="00D75824" w:rsidP="00114708">
            <w:pPr>
              <w:pStyle w:val="TAL"/>
            </w:pPr>
            <w:r>
              <w:t xml:space="preserve">An SMF which supports this feature shall support the requirements specified in clauses 5.37.3 and/or 5.37.4 of </w:t>
            </w:r>
            <w:r>
              <w:rPr>
                <w:rFonts w:eastAsia="DengXian" w:cs="Arial"/>
                <w:szCs w:val="18"/>
              </w:rPr>
              <w:t>3GPP TS 23.501 [2], including</w:t>
            </w:r>
            <w:r>
              <w:t xml:space="preserve"> the </w:t>
            </w:r>
            <w:proofErr w:type="spellStart"/>
            <w:r>
              <w:t>signaling</w:t>
            </w:r>
            <w:proofErr w:type="spellEnd"/>
            <w:r>
              <w:t xml:space="preserve"> of ECN marking and/or Congestion Information Reporting request and status over the N16/N16a interface.  </w:t>
            </w:r>
          </w:p>
          <w:p w14:paraId="14DEE22A" w14:textId="77777777" w:rsidR="00D75824" w:rsidRDefault="00D75824" w:rsidP="00114708">
            <w:pPr>
              <w:pStyle w:val="TAL"/>
            </w:pPr>
          </w:p>
        </w:tc>
      </w:tr>
      <w:tr w:rsidR="00D75824" w:rsidRPr="003B5446" w14:paraId="36751500" w14:textId="77777777" w:rsidTr="00114708">
        <w:trPr>
          <w:cantSplit/>
          <w:jc w:val="center"/>
        </w:trPr>
        <w:tc>
          <w:tcPr>
            <w:tcW w:w="993" w:type="dxa"/>
          </w:tcPr>
          <w:p w14:paraId="50ED3259" w14:textId="77777777" w:rsidR="00D75824" w:rsidRDefault="00D75824" w:rsidP="00114708">
            <w:pPr>
              <w:pStyle w:val="TAC"/>
              <w:rPr>
                <w:lang w:eastAsia="zh-CN"/>
              </w:rPr>
            </w:pPr>
            <w:r>
              <w:rPr>
                <w:lang w:eastAsia="zh-CN"/>
              </w:rPr>
              <w:t>32</w:t>
            </w:r>
          </w:p>
        </w:tc>
        <w:tc>
          <w:tcPr>
            <w:tcW w:w="1063" w:type="dxa"/>
          </w:tcPr>
          <w:p w14:paraId="36B1596C" w14:textId="77777777" w:rsidR="00D75824" w:rsidRDefault="00D75824" w:rsidP="00114708">
            <w:pPr>
              <w:pStyle w:val="TAL"/>
              <w:rPr>
                <w:lang w:eastAsia="zh-CN"/>
              </w:rPr>
            </w:pPr>
            <w:r>
              <w:rPr>
                <w:lang w:eastAsia="zh-CN"/>
              </w:rPr>
              <w:t>UEPSM</w:t>
            </w:r>
          </w:p>
        </w:tc>
        <w:tc>
          <w:tcPr>
            <w:tcW w:w="639" w:type="dxa"/>
          </w:tcPr>
          <w:p w14:paraId="4CC05CF3" w14:textId="77777777" w:rsidR="00D75824" w:rsidRDefault="00D75824" w:rsidP="00114708">
            <w:pPr>
              <w:pStyle w:val="TAC"/>
              <w:rPr>
                <w:lang w:eastAsia="zh-CN"/>
              </w:rPr>
            </w:pPr>
            <w:r>
              <w:rPr>
                <w:lang w:eastAsia="zh-CN"/>
              </w:rPr>
              <w:t>O</w:t>
            </w:r>
          </w:p>
        </w:tc>
        <w:tc>
          <w:tcPr>
            <w:tcW w:w="6520" w:type="dxa"/>
          </w:tcPr>
          <w:p w14:paraId="0ABAB285" w14:textId="77777777" w:rsidR="00D75824" w:rsidRDefault="00D75824" w:rsidP="00114708">
            <w:pPr>
              <w:pStyle w:val="TAL"/>
            </w:pPr>
            <w:r>
              <w:t xml:space="preserve">UE power saving management for </w:t>
            </w:r>
            <w:proofErr w:type="spellStart"/>
            <w:r>
              <w:t>eXtended</w:t>
            </w:r>
            <w:proofErr w:type="spellEnd"/>
            <w:r>
              <w:t xml:space="preserve"> Reality (XR) and interactive media services</w:t>
            </w:r>
          </w:p>
          <w:p w14:paraId="375F3C6F" w14:textId="77777777" w:rsidR="00D75824" w:rsidRDefault="00D75824" w:rsidP="00114708">
            <w:pPr>
              <w:pStyle w:val="TAL"/>
            </w:pPr>
          </w:p>
          <w:p w14:paraId="5B9E36EE" w14:textId="77777777" w:rsidR="00D75824" w:rsidRDefault="00D75824" w:rsidP="00114708">
            <w:pPr>
              <w:pStyle w:val="TAL"/>
            </w:pPr>
            <w:r>
              <w:t xml:space="preserve">An SMF which supports this feature shall support the requirements specified in clause 5.37.8 of </w:t>
            </w:r>
            <w:r>
              <w:rPr>
                <w:rFonts w:eastAsia="DengXian" w:cs="Arial"/>
                <w:szCs w:val="18"/>
              </w:rPr>
              <w:t>3GPP TS 23.501 [2], including</w:t>
            </w:r>
            <w:r>
              <w:t xml:space="preserve"> the </w:t>
            </w:r>
            <w:proofErr w:type="spellStart"/>
            <w:r>
              <w:t>signaling</w:t>
            </w:r>
            <w:proofErr w:type="spellEnd"/>
            <w:r>
              <w:t xml:space="preserve"> of Traffic Assistance Information (with the Periodicity and N6 Jitter Information) over the N16/N16a interface to enable Connected mode DRX power saving. </w:t>
            </w:r>
          </w:p>
          <w:p w14:paraId="5FAE22AC" w14:textId="77777777" w:rsidR="00D75824" w:rsidRDefault="00D75824" w:rsidP="00114708">
            <w:pPr>
              <w:pStyle w:val="TAL"/>
            </w:pPr>
          </w:p>
        </w:tc>
      </w:tr>
      <w:tr w:rsidR="00D75824" w:rsidRPr="003B5446" w14:paraId="55DCCAA6" w14:textId="77777777" w:rsidTr="00114708">
        <w:trPr>
          <w:cantSplit/>
          <w:jc w:val="center"/>
        </w:trPr>
        <w:tc>
          <w:tcPr>
            <w:tcW w:w="993" w:type="dxa"/>
          </w:tcPr>
          <w:p w14:paraId="44B365C9" w14:textId="77777777" w:rsidR="00D75824" w:rsidRDefault="00D75824" w:rsidP="00114708">
            <w:pPr>
              <w:pStyle w:val="TAC"/>
              <w:rPr>
                <w:lang w:eastAsia="zh-CN"/>
              </w:rPr>
            </w:pPr>
            <w:r>
              <w:rPr>
                <w:rFonts w:eastAsiaTheme="minorEastAsia"/>
                <w:lang w:eastAsia="zh-CN"/>
              </w:rPr>
              <w:t>33</w:t>
            </w:r>
          </w:p>
        </w:tc>
        <w:tc>
          <w:tcPr>
            <w:tcW w:w="1063" w:type="dxa"/>
          </w:tcPr>
          <w:p w14:paraId="3154A01E" w14:textId="77777777" w:rsidR="00D75824" w:rsidRDefault="00D75824" w:rsidP="00114708">
            <w:pPr>
              <w:pStyle w:val="TAL"/>
              <w:rPr>
                <w:lang w:eastAsia="zh-CN"/>
              </w:rPr>
            </w:pPr>
            <w:r w:rsidRPr="007C7592">
              <w:rPr>
                <w:rFonts w:eastAsiaTheme="minorEastAsia"/>
                <w:lang w:eastAsia="zh-CN"/>
              </w:rPr>
              <w:t>SAR</w:t>
            </w:r>
          </w:p>
        </w:tc>
        <w:tc>
          <w:tcPr>
            <w:tcW w:w="639" w:type="dxa"/>
          </w:tcPr>
          <w:p w14:paraId="168F7F69" w14:textId="77777777" w:rsidR="00D75824" w:rsidRDefault="00D75824" w:rsidP="00114708">
            <w:pPr>
              <w:pStyle w:val="TAC"/>
              <w:rPr>
                <w:lang w:eastAsia="zh-CN"/>
              </w:rPr>
            </w:pPr>
            <w:r w:rsidRPr="007C7592">
              <w:rPr>
                <w:rFonts w:eastAsiaTheme="minorEastAsia" w:hint="eastAsia"/>
                <w:lang w:eastAsia="zh-CN"/>
              </w:rPr>
              <w:t>O</w:t>
            </w:r>
          </w:p>
        </w:tc>
        <w:tc>
          <w:tcPr>
            <w:tcW w:w="6520" w:type="dxa"/>
          </w:tcPr>
          <w:p w14:paraId="1A1790D3" w14:textId="77777777" w:rsidR="00D75824" w:rsidRPr="007C7592" w:rsidRDefault="00D75824" w:rsidP="00114708">
            <w:pPr>
              <w:keepNext/>
              <w:keepLines/>
              <w:spacing w:after="0"/>
              <w:rPr>
                <w:rFonts w:ascii="Arial" w:eastAsiaTheme="minorEastAsia" w:hAnsi="Arial"/>
                <w:sz w:val="18"/>
                <w:lang w:eastAsia="zh-CN"/>
              </w:rPr>
            </w:pPr>
            <w:r w:rsidRPr="007C7592">
              <w:rPr>
                <w:rFonts w:ascii="Arial" w:eastAsiaTheme="minorEastAsia" w:hAnsi="Arial" w:hint="eastAsia"/>
                <w:sz w:val="18"/>
                <w:lang w:eastAsia="zh-CN"/>
              </w:rPr>
              <w:t>S</w:t>
            </w:r>
            <w:r w:rsidRPr="007C7592">
              <w:rPr>
                <w:rFonts w:ascii="Arial" w:eastAsiaTheme="minorEastAsia" w:hAnsi="Arial"/>
                <w:sz w:val="18"/>
                <w:lang w:eastAsia="zh-CN"/>
              </w:rPr>
              <w:t>lice Area Restriction</w:t>
            </w:r>
          </w:p>
          <w:p w14:paraId="151BB28A" w14:textId="77777777" w:rsidR="00D75824" w:rsidRPr="007C7592" w:rsidRDefault="00D75824" w:rsidP="00114708">
            <w:pPr>
              <w:keepNext/>
              <w:keepLines/>
              <w:spacing w:after="0"/>
              <w:rPr>
                <w:rFonts w:ascii="Arial" w:eastAsiaTheme="minorEastAsia" w:hAnsi="Arial"/>
                <w:sz w:val="18"/>
              </w:rPr>
            </w:pPr>
          </w:p>
          <w:p w14:paraId="629D2156" w14:textId="77777777" w:rsidR="00D75824" w:rsidRDefault="00D75824" w:rsidP="00114708">
            <w:pPr>
              <w:keepNext/>
              <w:keepLines/>
              <w:spacing w:after="0"/>
              <w:rPr>
                <w:rFonts w:ascii="Arial" w:eastAsiaTheme="minorEastAsia" w:hAnsi="Arial"/>
                <w:sz w:val="18"/>
              </w:rPr>
            </w:pPr>
            <w:r>
              <w:rPr>
                <w:rFonts w:ascii="Arial" w:eastAsiaTheme="minorEastAsia" w:hAnsi="Arial"/>
                <w:sz w:val="18"/>
              </w:rPr>
              <w:t xml:space="preserve">Both SMF and AMF </w:t>
            </w:r>
            <w:r w:rsidRPr="007C7592">
              <w:rPr>
                <w:rFonts w:ascii="Arial" w:eastAsiaTheme="minorEastAsia" w:hAnsi="Arial"/>
                <w:sz w:val="18"/>
              </w:rPr>
              <w:t xml:space="preserve">supporting this feature shall support </w:t>
            </w:r>
            <w:r>
              <w:rPr>
                <w:rFonts w:ascii="Arial" w:eastAsiaTheme="minorEastAsia" w:hAnsi="Arial"/>
                <w:sz w:val="18"/>
              </w:rPr>
              <w:t xml:space="preserve">handling of </w:t>
            </w:r>
            <w:r w:rsidRPr="007C7592">
              <w:rPr>
                <w:rFonts w:ascii="Arial" w:eastAsiaTheme="minorEastAsia" w:hAnsi="Arial"/>
                <w:sz w:val="18"/>
              </w:rPr>
              <w:t>the S-NSSAI of the PDU session</w:t>
            </w:r>
            <w:r>
              <w:rPr>
                <w:rFonts w:ascii="Arial" w:eastAsiaTheme="minorEastAsia" w:hAnsi="Arial"/>
                <w:sz w:val="18"/>
              </w:rPr>
              <w:t xml:space="preserve"> that</w:t>
            </w:r>
            <w:r w:rsidRPr="007C7592">
              <w:rPr>
                <w:rFonts w:ascii="Arial" w:eastAsiaTheme="minorEastAsia" w:hAnsi="Arial"/>
                <w:sz w:val="18"/>
              </w:rPr>
              <w:t xml:space="preserve"> is subject to</w:t>
            </w:r>
            <w:r w:rsidRPr="007C7592">
              <w:rPr>
                <w:rFonts w:ascii="Arial" w:eastAsiaTheme="minorEastAsia" w:hAnsi="Arial"/>
                <w:sz w:val="18"/>
                <w:lang w:eastAsia="zh-CN"/>
              </w:rPr>
              <w:t xml:space="preserve"> slice</w:t>
            </w:r>
            <w:r w:rsidRPr="007C7592">
              <w:rPr>
                <w:rFonts w:ascii="Arial" w:eastAsiaTheme="minorEastAsia" w:hAnsi="Arial"/>
                <w:sz w:val="18"/>
              </w:rPr>
              <w:t xml:space="preserve"> area restriction and </w:t>
            </w:r>
            <w:r>
              <w:rPr>
                <w:rFonts w:ascii="Arial" w:eastAsiaTheme="minorEastAsia" w:hAnsi="Arial"/>
                <w:sz w:val="18"/>
              </w:rPr>
              <w:t xml:space="preserve">the AMF </w:t>
            </w:r>
            <w:r w:rsidRPr="007C7592">
              <w:rPr>
                <w:rFonts w:ascii="Arial" w:eastAsiaTheme="minorEastAsia" w:hAnsi="Arial"/>
                <w:sz w:val="18"/>
              </w:rPr>
              <w:t>indicate</w:t>
            </w:r>
            <w:r>
              <w:rPr>
                <w:rFonts w:ascii="Arial" w:eastAsiaTheme="minorEastAsia" w:hAnsi="Arial"/>
                <w:sz w:val="18"/>
              </w:rPr>
              <w:t>s</w:t>
            </w:r>
            <w:r w:rsidRPr="007C7592">
              <w:rPr>
                <w:rFonts w:ascii="Arial" w:eastAsiaTheme="minorEastAsia" w:hAnsi="Arial"/>
                <w:sz w:val="18"/>
              </w:rPr>
              <w:t xml:space="preserve"> the S-NSSAI of the PDU session is subject to </w:t>
            </w:r>
            <w:r w:rsidRPr="007C7592">
              <w:rPr>
                <w:rFonts w:ascii="Arial" w:eastAsiaTheme="minorEastAsia" w:hAnsi="Arial"/>
                <w:sz w:val="18"/>
                <w:lang w:eastAsia="zh-CN"/>
              </w:rPr>
              <w:t>slice</w:t>
            </w:r>
            <w:r w:rsidRPr="007C7592">
              <w:rPr>
                <w:rFonts w:ascii="Arial" w:eastAsiaTheme="minorEastAsia" w:hAnsi="Arial"/>
                <w:sz w:val="18"/>
              </w:rPr>
              <w:t xml:space="preserve"> area restriction. </w:t>
            </w:r>
          </w:p>
          <w:p w14:paraId="4114CBD7" w14:textId="77777777" w:rsidR="00D75824" w:rsidRDefault="00D75824" w:rsidP="00114708">
            <w:pPr>
              <w:pStyle w:val="TAL"/>
            </w:pPr>
            <w:r>
              <w:rPr>
                <w:rFonts w:eastAsiaTheme="minorEastAsia"/>
              </w:rPr>
              <w:t>When the UE moves from an AMF supporting this feature to another AMF which does not support this feature, the SMF shall consider the S-NSSAI of the PDU session is no longer subject to area restriction.</w:t>
            </w:r>
          </w:p>
        </w:tc>
      </w:tr>
      <w:tr w:rsidR="00321801" w:rsidRPr="003B5446" w14:paraId="05B30ACA" w14:textId="77777777" w:rsidTr="00114708">
        <w:trPr>
          <w:cantSplit/>
          <w:jc w:val="center"/>
          <w:ins w:id="88" w:author="Ericsson JL - CT4#124" w:date="2024-08-02T13:24:00Z"/>
        </w:trPr>
        <w:tc>
          <w:tcPr>
            <w:tcW w:w="993" w:type="dxa"/>
          </w:tcPr>
          <w:p w14:paraId="4E76A9A0" w14:textId="30CD925E" w:rsidR="00321801" w:rsidRDefault="00321801" w:rsidP="00321801">
            <w:pPr>
              <w:pStyle w:val="TAC"/>
              <w:rPr>
                <w:ins w:id="89" w:author="Ericsson JL - CT4#124" w:date="2024-08-02T13:24:00Z"/>
                <w:rFonts w:eastAsiaTheme="minorEastAsia"/>
                <w:lang w:eastAsia="zh-CN"/>
              </w:rPr>
            </w:pPr>
            <w:ins w:id="90" w:author="Ericsson JL - CT4#124" w:date="2024-08-02T13:24:00Z">
              <w:r w:rsidRPr="007B5BC1">
                <w:rPr>
                  <w:highlight w:val="yellow"/>
                  <w:lang w:eastAsia="zh-CN"/>
                </w:rPr>
                <w:lastRenderedPageBreak/>
                <w:t>xx</w:t>
              </w:r>
            </w:ins>
          </w:p>
        </w:tc>
        <w:tc>
          <w:tcPr>
            <w:tcW w:w="1063" w:type="dxa"/>
          </w:tcPr>
          <w:p w14:paraId="395642B5" w14:textId="5974E562" w:rsidR="00321801" w:rsidRPr="007C7592" w:rsidRDefault="00321801" w:rsidP="00321801">
            <w:pPr>
              <w:pStyle w:val="TAL"/>
              <w:rPr>
                <w:ins w:id="91" w:author="Ericsson JL - CT4#124" w:date="2024-08-02T13:24:00Z"/>
                <w:rFonts w:eastAsiaTheme="minorEastAsia"/>
                <w:lang w:eastAsia="zh-CN"/>
              </w:rPr>
            </w:pPr>
            <w:ins w:id="92" w:author="Ericsson JL - CT4#124" w:date="2024-08-02T13:24:00Z">
              <w:r>
                <w:rPr>
                  <w:lang w:eastAsia="zh-CN"/>
                </w:rPr>
                <w:t>SSNPSER</w:t>
              </w:r>
            </w:ins>
          </w:p>
        </w:tc>
        <w:tc>
          <w:tcPr>
            <w:tcW w:w="639" w:type="dxa"/>
          </w:tcPr>
          <w:p w14:paraId="3D49DC97" w14:textId="7490B425" w:rsidR="00321801" w:rsidRPr="007C7592" w:rsidRDefault="00321801" w:rsidP="00321801">
            <w:pPr>
              <w:pStyle w:val="TAC"/>
              <w:rPr>
                <w:ins w:id="93" w:author="Ericsson JL - CT4#124" w:date="2024-08-02T13:24:00Z"/>
                <w:rFonts w:eastAsiaTheme="minorEastAsia"/>
                <w:lang w:eastAsia="zh-CN"/>
              </w:rPr>
            </w:pPr>
            <w:ins w:id="94" w:author="Ericsson JL - CT4#124" w:date="2024-08-02T13:24:00Z">
              <w:r>
                <w:rPr>
                  <w:lang w:eastAsia="zh-CN"/>
                </w:rPr>
                <w:t>O</w:t>
              </w:r>
            </w:ins>
          </w:p>
        </w:tc>
        <w:tc>
          <w:tcPr>
            <w:tcW w:w="6520" w:type="dxa"/>
          </w:tcPr>
          <w:p w14:paraId="6E5BDD95" w14:textId="77777777" w:rsidR="00321801" w:rsidRDefault="00321801" w:rsidP="00321801">
            <w:pPr>
              <w:pStyle w:val="TAL"/>
              <w:rPr>
                <w:ins w:id="95" w:author="Ericsson JL - CT4#124" w:date="2024-08-02T13:24:00Z"/>
              </w:rPr>
            </w:pPr>
            <w:ins w:id="96" w:author="Ericsson JL - CT4#124" w:date="2024-08-02T13:24:00Z">
              <w:r>
                <w:t>SM Context Status Notification for PDU Session Establishment Rejection</w:t>
              </w:r>
            </w:ins>
          </w:p>
          <w:p w14:paraId="55509DEE" w14:textId="77777777" w:rsidR="00321801" w:rsidRDefault="00321801" w:rsidP="00321801">
            <w:pPr>
              <w:pStyle w:val="TAL"/>
              <w:rPr>
                <w:ins w:id="97" w:author="Ericsson JL - CT4#124" w:date="2024-08-02T13:24:00Z"/>
              </w:rPr>
            </w:pPr>
          </w:p>
          <w:p w14:paraId="10C79698" w14:textId="77777777" w:rsidR="00321801" w:rsidRDefault="00321801" w:rsidP="00321801">
            <w:pPr>
              <w:pStyle w:val="TAL"/>
              <w:rPr>
                <w:ins w:id="98" w:author="Ericsson JL - CT4#124" w:date="2024-08-02T13:24:00Z"/>
              </w:rPr>
            </w:pPr>
            <w:ins w:id="99" w:author="Ericsson JL - CT4#124" w:date="2024-08-02T13:24:00Z">
              <w:r>
                <w:t>The AMF support this feature shall support handle the SM Context Status Notify for PDU session establishment rejection, i.e. the N1 SM PDU SESSION REJECTION within the SM Context Status Notify. The AMF may reselect another SMF to retry the PDU session establishment (e.g. due to insufficient resource at the current SMF and/or UPF) or forward the N1 SM PDU SESSION REJECTION to the UE.</w:t>
              </w:r>
            </w:ins>
          </w:p>
          <w:p w14:paraId="53E9049B" w14:textId="77777777" w:rsidR="00321801" w:rsidRDefault="00321801" w:rsidP="00321801">
            <w:pPr>
              <w:pStyle w:val="TAL"/>
              <w:rPr>
                <w:ins w:id="100" w:author="Ericsson JL - CT4#124" w:date="2024-08-02T13:24:00Z"/>
              </w:rPr>
            </w:pPr>
          </w:p>
          <w:p w14:paraId="2D62A1C6" w14:textId="77777777" w:rsidR="00321801" w:rsidRDefault="00321801" w:rsidP="00321801">
            <w:pPr>
              <w:pStyle w:val="TAL"/>
              <w:rPr>
                <w:ins w:id="101" w:author="Ericsson JL - CT4#124" w:date="2024-08-02T13:24:00Z"/>
              </w:rPr>
            </w:pPr>
            <w:ins w:id="102" w:author="Ericsson JL - CT4#124" w:date="2024-08-02T13:24:00Z">
              <w:r>
                <w:t>The SMF support this feature shall support to reject a PDU session establishment with SM Context Status Notification including the N1 SM PDU SESSION REJECTION to the UE.</w:t>
              </w:r>
            </w:ins>
          </w:p>
          <w:p w14:paraId="55A06798" w14:textId="77777777" w:rsidR="00321801" w:rsidRPr="007C7592" w:rsidRDefault="00321801" w:rsidP="00321801">
            <w:pPr>
              <w:keepNext/>
              <w:keepLines/>
              <w:spacing w:after="0"/>
              <w:rPr>
                <w:ins w:id="103" w:author="Ericsson JL - CT4#124" w:date="2024-08-02T13:24:00Z"/>
                <w:rFonts w:ascii="Arial" w:eastAsiaTheme="minorEastAsia" w:hAnsi="Arial"/>
                <w:sz w:val="18"/>
                <w:lang w:eastAsia="zh-CN"/>
              </w:rPr>
            </w:pPr>
          </w:p>
        </w:tc>
      </w:tr>
      <w:tr w:rsidR="00321801" w:rsidRPr="003B5446" w14:paraId="392928E8" w14:textId="77777777" w:rsidTr="00114708">
        <w:trPr>
          <w:cantSplit/>
          <w:jc w:val="center"/>
        </w:trPr>
        <w:tc>
          <w:tcPr>
            <w:tcW w:w="9215" w:type="dxa"/>
            <w:gridSpan w:val="4"/>
          </w:tcPr>
          <w:p w14:paraId="12573074" w14:textId="77777777" w:rsidR="00321801" w:rsidRPr="003B5446" w:rsidRDefault="00321801" w:rsidP="00321801">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35EA8611" w14:textId="77777777" w:rsidR="00321801" w:rsidRPr="003B5446" w:rsidRDefault="00321801" w:rsidP="00321801">
            <w:pPr>
              <w:pStyle w:val="TAL"/>
              <w:rPr>
                <w:bCs/>
              </w:rPr>
            </w:pPr>
            <w:r w:rsidRPr="003B5446">
              <w:rPr>
                <w:bCs/>
              </w:rPr>
              <w:t>Feature: A short name that can be used to refer to the bit and to the feature.</w:t>
            </w:r>
          </w:p>
          <w:p w14:paraId="01260F4C" w14:textId="77777777" w:rsidR="00321801" w:rsidRPr="003B5446" w:rsidRDefault="00321801" w:rsidP="00321801">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2C259746" w14:textId="77777777" w:rsidR="00321801" w:rsidRPr="003B5446" w:rsidRDefault="00321801" w:rsidP="00321801">
            <w:pPr>
              <w:pStyle w:val="TAL"/>
            </w:pPr>
            <w:r w:rsidRPr="003B5446">
              <w:t>Description: A clear textual description of the feature.</w:t>
            </w:r>
          </w:p>
        </w:tc>
      </w:tr>
      <w:bookmarkEnd w:id="67"/>
      <w:bookmarkEnd w:id="68"/>
      <w:bookmarkEnd w:id="69"/>
      <w:bookmarkEnd w:id="70"/>
      <w:bookmarkEnd w:id="71"/>
      <w:bookmarkEnd w:id="72"/>
      <w:bookmarkEnd w:id="73"/>
    </w:tbl>
    <w:p w14:paraId="0EDEAF72" w14:textId="77777777" w:rsidR="008C2CE7" w:rsidRDefault="008C2CE7" w:rsidP="008C2CE7"/>
    <w:p w14:paraId="0FFD66E8" w14:textId="77777777" w:rsidR="008C2CE7" w:rsidRPr="006B5418" w:rsidRDefault="008C2CE7" w:rsidP="008C2C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D7057C" w14:textId="77777777" w:rsidR="000237F9" w:rsidRDefault="000237F9" w:rsidP="000237F9">
      <w:pPr>
        <w:pStyle w:val="Heading1"/>
      </w:pPr>
      <w:bookmarkStart w:id="104" w:name="_Toc25074011"/>
      <w:bookmarkStart w:id="105" w:name="_Toc34063203"/>
      <w:bookmarkStart w:id="106" w:name="_Toc43120188"/>
      <w:bookmarkStart w:id="107" w:name="_Toc49768245"/>
      <w:bookmarkStart w:id="108" w:name="_Toc56434421"/>
      <w:bookmarkStart w:id="109" w:name="_Toc145927580"/>
      <w:bookmarkEnd w:id="74"/>
      <w:bookmarkEnd w:id="75"/>
      <w:bookmarkEnd w:id="76"/>
      <w:bookmarkEnd w:id="77"/>
      <w:bookmarkEnd w:id="78"/>
      <w:bookmarkEnd w:id="79"/>
      <w:bookmarkEnd w:id="80"/>
      <w:bookmarkEnd w:id="81"/>
      <w:bookmarkEnd w:id="82"/>
      <w:bookmarkEnd w:id="83"/>
      <w:bookmarkEnd w:id="84"/>
      <w:bookmarkEnd w:id="85"/>
      <w:bookmarkEnd w:id="86"/>
      <w:bookmarkEnd w:id="87"/>
      <w:r>
        <w:t>A.2</w:t>
      </w:r>
      <w:r>
        <w:tab/>
        <w:t>Nsmf_PDUSession API</w:t>
      </w:r>
      <w:bookmarkEnd w:id="104"/>
      <w:bookmarkEnd w:id="105"/>
      <w:bookmarkEnd w:id="106"/>
      <w:bookmarkEnd w:id="107"/>
      <w:bookmarkEnd w:id="108"/>
      <w:bookmarkEnd w:id="109"/>
    </w:p>
    <w:p w14:paraId="3F0EF70E" w14:textId="5DF181B2" w:rsidR="009D7FEB" w:rsidRDefault="00D22A7B" w:rsidP="009D7FEB">
      <w:pPr>
        <w:rPr>
          <w:noProof/>
          <w:color w:val="FF0000"/>
        </w:rPr>
      </w:pPr>
      <w:r w:rsidRPr="00D22A7B">
        <w:rPr>
          <w:noProof/>
          <w:color w:val="FF0000"/>
        </w:rPr>
        <w:t>******************* Text Skipped for Clarity *********************</w:t>
      </w:r>
    </w:p>
    <w:p w14:paraId="65E0E76D" w14:textId="77777777" w:rsidR="003469AB" w:rsidRPr="002E5CBA" w:rsidRDefault="003469AB" w:rsidP="003469AB">
      <w:pPr>
        <w:pStyle w:val="PL"/>
        <w:rPr>
          <w:lang w:val="en-US"/>
        </w:rPr>
      </w:pPr>
      <w:r w:rsidRPr="002E5CBA">
        <w:rPr>
          <w:lang w:val="en-US"/>
        </w:rPr>
        <w:t>paths:</w:t>
      </w:r>
    </w:p>
    <w:p w14:paraId="001B34D1" w14:textId="77777777" w:rsidR="003469AB" w:rsidRPr="002E5CBA" w:rsidRDefault="003469AB" w:rsidP="003469AB">
      <w:pPr>
        <w:pStyle w:val="PL"/>
        <w:rPr>
          <w:lang w:val="en-US"/>
        </w:rPr>
      </w:pPr>
      <w:r w:rsidRPr="002E5CBA">
        <w:rPr>
          <w:lang w:val="en-US"/>
        </w:rPr>
        <w:t xml:space="preserve">  /sm-contexts:</w:t>
      </w:r>
    </w:p>
    <w:p w14:paraId="2EC5DED7" w14:textId="77777777" w:rsidR="003469AB" w:rsidRPr="002E5CBA" w:rsidRDefault="003469AB" w:rsidP="003469AB">
      <w:pPr>
        <w:pStyle w:val="PL"/>
        <w:rPr>
          <w:lang w:val="en-US"/>
        </w:rPr>
      </w:pPr>
      <w:r w:rsidRPr="002E5CBA">
        <w:rPr>
          <w:lang w:val="en-US"/>
        </w:rPr>
        <w:t xml:space="preserve">    post:</w:t>
      </w:r>
    </w:p>
    <w:p w14:paraId="78029853" w14:textId="77777777" w:rsidR="003469AB" w:rsidRPr="002E5CBA" w:rsidRDefault="003469AB" w:rsidP="003469AB">
      <w:pPr>
        <w:pStyle w:val="PL"/>
        <w:rPr>
          <w:lang w:val="en-US"/>
        </w:rPr>
      </w:pPr>
      <w:r w:rsidRPr="002E5CBA">
        <w:rPr>
          <w:lang w:val="en-US"/>
        </w:rPr>
        <w:t xml:space="preserve">      summary:  Create SM Context</w:t>
      </w:r>
    </w:p>
    <w:p w14:paraId="169A958D" w14:textId="77777777" w:rsidR="003469AB" w:rsidRPr="002E5CBA" w:rsidRDefault="003469AB" w:rsidP="003469AB">
      <w:pPr>
        <w:pStyle w:val="PL"/>
        <w:rPr>
          <w:lang w:val="en-US"/>
        </w:rPr>
      </w:pPr>
      <w:r w:rsidRPr="002E5CBA">
        <w:rPr>
          <w:lang w:val="en-US"/>
        </w:rPr>
        <w:t xml:space="preserve">      tags:</w:t>
      </w:r>
    </w:p>
    <w:p w14:paraId="4367FD31" w14:textId="77777777" w:rsidR="003469AB" w:rsidRPr="002E5CBA" w:rsidRDefault="003469AB" w:rsidP="003469AB">
      <w:pPr>
        <w:pStyle w:val="PL"/>
        <w:rPr>
          <w:lang w:val="en-US"/>
        </w:rPr>
      </w:pPr>
      <w:r w:rsidRPr="002E5CBA">
        <w:rPr>
          <w:lang w:val="en-US"/>
        </w:rPr>
        <w:t xml:space="preserve">        - SM contexts collection</w:t>
      </w:r>
    </w:p>
    <w:p w14:paraId="076918C5" w14:textId="77777777" w:rsidR="003469AB" w:rsidRDefault="003469AB" w:rsidP="003469AB">
      <w:pPr>
        <w:pStyle w:val="PL"/>
        <w:rPr>
          <w:lang w:val="en-US"/>
        </w:rPr>
      </w:pPr>
      <w:r w:rsidRPr="002E5CBA">
        <w:rPr>
          <w:lang w:val="en-US"/>
        </w:rPr>
        <w:t xml:space="preserve">      operationId: PostSmContexts</w:t>
      </w:r>
    </w:p>
    <w:p w14:paraId="65E7FA7B" w14:textId="77777777" w:rsidR="003469AB" w:rsidRPr="002E5CBA" w:rsidRDefault="003469AB" w:rsidP="003469AB">
      <w:pPr>
        <w:pStyle w:val="PL"/>
        <w:rPr>
          <w:lang w:val="en-US"/>
        </w:rPr>
      </w:pPr>
      <w:r w:rsidRPr="002E5CBA">
        <w:rPr>
          <w:lang w:val="en-US"/>
        </w:rPr>
        <w:t xml:space="preserve">      requestBody:</w:t>
      </w:r>
    </w:p>
    <w:p w14:paraId="0F813460" w14:textId="77777777" w:rsidR="003469AB" w:rsidRPr="002E5CBA" w:rsidRDefault="003469AB" w:rsidP="003469AB">
      <w:pPr>
        <w:pStyle w:val="PL"/>
        <w:rPr>
          <w:lang w:val="en-US"/>
        </w:rPr>
      </w:pPr>
      <w:r w:rsidRPr="002E5CBA">
        <w:rPr>
          <w:lang w:val="en-US"/>
        </w:rPr>
        <w:t xml:space="preserve">        description: representation of the SM context to be created in the SMF</w:t>
      </w:r>
    </w:p>
    <w:p w14:paraId="6AC30BBB" w14:textId="77777777" w:rsidR="003469AB" w:rsidRPr="002E5CBA" w:rsidRDefault="003469AB" w:rsidP="003469AB">
      <w:pPr>
        <w:pStyle w:val="PL"/>
        <w:rPr>
          <w:lang w:val="en-US"/>
        </w:rPr>
      </w:pPr>
      <w:r w:rsidRPr="002E5CBA">
        <w:rPr>
          <w:lang w:val="en-US"/>
        </w:rPr>
        <w:t xml:space="preserve">        required: true</w:t>
      </w:r>
    </w:p>
    <w:p w14:paraId="57A6025D" w14:textId="77777777" w:rsidR="003469AB" w:rsidRPr="002E5CBA" w:rsidRDefault="003469AB" w:rsidP="003469AB">
      <w:pPr>
        <w:pStyle w:val="PL"/>
        <w:rPr>
          <w:lang w:val="en-US"/>
        </w:rPr>
      </w:pPr>
      <w:r w:rsidRPr="002E5CBA">
        <w:rPr>
          <w:lang w:val="en-US"/>
        </w:rPr>
        <w:t xml:space="preserve">        content:</w:t>
      </w:r>
    </w:p>
    <w:p w14:paraId="16B5862D" w14:textId="77777777" w:rsidR="003469AB" w:rsidRPr="002E5CBA" w:rsidRDefault="003469AB" w:rsidP="003469AB">
      <w:pPr>
        <w:pStyle w:val="PL"/>
        <w:rPr>
          <w:lang w:val="en-US"/>
        </w:rPr>
      </w:pPr>
      <w:r w:rsidRPr="002E5CBA">
        <w:rPr>
          <w:lang w:val="en-US"/>
        </w:rPr>
        <w:t xml:space="preserve">          multipart/related:  # message with binary body part(s)</w:t>
      </w:r>
    </w:p>
    <w:p w14:paraId="4CE91E66" w14:textId="77777777" w:rsidR="003469AB" w:rsidRPr="002E5CBA" w:rsidRDefault="003469AB" w:rsidP="003469AB">
      <w:pPr>
        <w:pStyle w:val="PL"/>
        <w:rPr>
          <w:lang w:val="en-US"/>
        </w:rPr>
      </w:pPr>
      <w:r w:rsidRPr="002E5CBA">
        <w:rPr>
          <w:lang w:val="en-US"/>
        </w:rPr>
        <w:t xml:space="preserve">            schema:</w:t>
      </w:r>
    </w:p>
    <w:p w14:paraId="264015C9" w14:textId="77777777" w:rsidR="003469AB" w:rsidRPr="002E5CBA" w:rsidRDefault="003469AB" w:rsidP="003469AB">
      <w:pPr>
        <w:pStyle w:val="PL"/>
        <w:rPr>
          <w:lang w:val="en-US"/>
        </w:rPr>
      </w:pPr>
      <w:r w:rsidRPr="002E5CBA">
        <w:rPr>
          <w:lang w:val="en-US"/>
        </w:rPr>
        <w:t xml:space="preserve">              type: object</w:t>
      </w:r>
    </w:p>
    <w:p w14:paraId="039074A0" w14:textId="77777777" w:rsidR="003469AB" w:rsidRPr="002E5CBA" w:rsidRDefault="003469AB" w:rsidP="003469AB">
      <w:pPr>
        <w:pStyle w:val="PL"/>
        <w:rPr>
          <w:lang w:val="en-US"/>
        </w:rPr>
      </w:pPr>
      <w:r w:rsidRPr="002E5CBA">
        <w:rPr>
          <w:lang w:val="en-US"/>
        </w:rPr>
        <w:t xml:space="preserve">              properties: # Request parts</w:t>
      </w:r>
    </w:p>
    <w:p w14:paraId="57D6BEDE" w14:textId="77777777" w:rsidR="003469AB" w:rsidRPr="002E5CBA" w:rsidRDefault="003469AB" w:rsidP="003469AB">
      <w:pPr>
        <w:pStyle w:val="PL"/>
        <w:rPr>
          <w:lang w:val="en-US"/>
        </w:rPr>
      </w:pPr>
      <w:r w:rsidRPr="002E5CBA">
        <w:rPr>
          <w:lang w:val="en-US"/>
        </w:rPr>
        <w:t xml:space="preserve">                jsonData:</w:t>
      </w:r>
    </w:p>
    <w:p w14:paraId="646532F2" w14:textId="77777777" w:rsidR="003469AB" w:rsidRPr="002E5CBA" w:rsidRDefault="003469AB" w:rsidP="003469AB">
      <w:pPr>
        <w:pStyle w:val="PL"/>
        <w:rPr>
          <w:lang w:val="en-US"/>
        </w:rPr>
      </w:pPr>
      <w:r w:rsidRPr="002E5CBA">
        <w:rPr>
          <w:lang w:val="en-US"/>
        </w:rPr>
        <w:t xml:space="preserve">                  $ref: '#/components/schemas/SmContextCreateData'</w:t>
      </w:r>
    </w:p>
    <w:p w14:paraId="19606820" w14:textId="77777777" w:rsidR="003469AB" w:rsidRPr="002E5CBA" w:rsidRDefault="003469AB" w:rsidP="003469AB">
      <w:pPr>
        <w:pStyle w:val="PL"/>
        <w:rPr>
          <w:lang w:val="en-US"/>
        </w:rPr>
      </w:pPr>
      <w:r w:rsidRPr="002E5CBA">
        <w:rPr>
          <w:lang w:val="en-US"/>
        </w:rPr>
        <w:t xml:space="preserve">                binaryDataN1SmMessage:</w:t>
      </w:r>
    </w:p>
    <w:p w14:paraId="228750EB" w14:textId="77777777" w:rsidR="003469AB" w:rsidRPr="002E5CBA" w:rsidRDefault="003469AB" w:rsidP="003469AB">
      <w:pPr>
        <w:pStyle w:val="PL"/>
        <w:rPr>
          <w:lang w:val="en-US"/>
        </w:rPr>
      </w:pPr>
      <w:r w:rsidRPr="002E5CBA">
        <w:rPr>
          <w:lang w:val="en-US"/>
        </w:rPr>
        <w:t xml:space="preserve">                  type: string</w:t>
      </w:r>
    </w:p>
    <w:p w14:paraId="3C38112D" w14:textId="77777777" w:rsidR="003469AB" w:rsidRDefault="003469AB" w:rsidP="003469AB">
      <w:pPr>
        <w:pStyle w:val="PL"/>
        <w:rPr>
          <w:lang w:val="en-US"/>
        </w:rPr>
      </w:pPr>
      <w:r w:rsidRPr="002E5CBA">
        <w:rPr>
          <w:lang w:val="en-US"/>
        </w:rPr>
        <w:t xml:space="preserve">                  format: binary</w:t>
      </w:r>
    </w:p>
    <w:p w14:paraId="4DF7C1F7" w14:textId="77777777" w:rsidR="003469AB" w:rsidRPr="002E5CBA" w:rsidRDefault="003469AB" w:rsidP="003469AB">
      <w:pPr>
        <w:pStyle w:val="PL"/>
        <w:rPr>
          <w:lang w:val="en-US"/>
        </w:rPr>
      </w:pPr>
      <w:r>
        <w:rPr>
          <w:lang w:val="en-US"/>
        </w:rPr>
        <w:t xml:space="preserve">                </w:t>
      </w:r>
      <w:r w:rsidRPr="002E5CBA">
        <w:rPr>
          <w:lang w:val="en-US"/>
        </w:rPr>
        <w:t>binaryDataN2SmInformation:</w:t>
      </w:r>
    </w:p>
    <w:p w14:paraId="34D8F9AC" w14:textId="77777777" w:rsidR="003469AB" w:rsidRPr="002E5CBA" w:rsidRDefault="003469AB" w:rsidP="003469AB">
      <w:pPr>
        <w:pStyle w:val="PL"/>
        <w:rPr>
          <w:lang w:val="en-US"/>
        </w:rPr>
      </w:pPr>
      <w:r w:rsidRPr="002E5CBA">
        <w:rPr>
          <w:lang w:val="en-US"/>
        </w:rPr>
        <w:t xml:space="preserve">                  type: string</w:t>
      </w:r>
    </w:p>
    <w:p w14:paraId="02EF0644" w14:textId="77777777" w:rsidR="003469AB" w:rsidRDefault="003469AB" w:rsidP="003469AB">
      <w:pPr>
        <w:pStyle w:val="PL"/>
        <w:rPr>
          <w:lang w:val="en-US"/>
        </w:rPr>
      </w:pPr>
      <w:r w:rsidRPr="002E5CBA">
        <w:rPr>
          <w:lang w:val="en-US"/>
        </w:rPr>
        <w:t xml:space="preserve">                  format: binary</w:t>
      </w:r>
    </w:p>
    <w:p w14:paraId="26D01CD2" w14:textId="77777777" w:rsidR="003469AB" w:rsidRPr="002E5CBA" w:rsidRDefault="003469AB" w:rsidP="003469AB">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18EE6E06" w14:textId="77777777" w:rsidR="003469AB" w:rsidRPr="002E5CBA" w:rsidRDefault="003469AB" w:rsidP="003469AB">
      <w:pPr>
        <w:pStyle w:val="PL"/>
        <w:rPr>
          <w:lang w:val="en-US"/>
        </w:rPr>
      </w:pPr>
      <w:r w:rsidRPr="002E5CBA">
        <w:rPr>
          <w:lang w:val="en-US"/>
        </w:rPr>
        <w:t xml:space="preserve">                  type: string</w:t>
      </w:r>
    </w:p>
    <w:p w14:paraId="0DFF9C79" w14:textId="77777777" w:rsidR="003469AB" w:rsidRPr="002E5CBA" w:rsidRDefault="003469AB" w:rsidP="003469AB">
      <w:pPr>
        <w:pStyle w:val="PL"/>
        <w:rPr>
          <w:lang w:val="en-US"/>
        </w:rPr>
      </w:pPr>
      <w:r w:rsidRPr="002E5CBA">
        <w:rPr>
          <w:lang w:val="en-US"/>
        </w:rPr>
        <w:t xml:space="preserve">                  format: binary</w:t>
      </w:r>
    </w:p>
    <w:p w14:paraId="22227B97" w14:textId="77777777" w:rsidR="003469AB" w:rsidRPr="002E5CBA" w:rsidRDefault="003469AB" w:rsidP="003469AB">
      <w:pPr>
        <w:pStyle w:val="PL"/>
        <w:rPr>
          <w:lang w:val="en-US"/>
        </w:rPr>
      </w:pPr>
      <w:r w:rsidRPr="002E5CBA">
        <w:rPr>
          <w:lang w:val="en-US"/>
        </w:rPr>
        <w:t xml:space="preserve">            encoding:</w:t>
      </w:r>
    </w:p>
    <w:p w14:paraId="1FEC1B16" w14:textId="77777777" w:rsidR="003469AB" w:rsidRPr="000659A3" w:rsidRDefault="003469AB" w:rsidP="003469AB">
      <w:pPr>
        <w:pStyle w:val="PL"/>
        <w:rPr>
          <w:lang w:val="fr-FR"/>
        </w:rPr>
      </w:pPr>
      <w:r w:rsidRPr="002E5CBA">
        <w:rPr>
          <w:lang w:val="en-US"/>
        </w:rPr>
        <w:t xml:space="preserve">              </w:t>
      </w:r>
      <w:r w:rsidRPr="000659A3">
        <w:rPr>
          <w:lang w:val="fr-FR"/>
        </w:rPr>
        <w:t>jsonData:</w:t>
      </w:r>
    </w:p>
    <w:p w14:paraId="3FD7DC8E" w14:textId="77777777" w:rsidR="003469AB" w:rsidRPr="000659A3" w:rsidRDefault="003469AB" w:rsidP="003469AB">
      <w:pPr>
        <w:pStyle w:val="PL"/>
        <w:rPr>
          <w:lang w:val="fr-FR"/>
        </w:rPr>
      </w:pPr>
      <w:r w:rsidRPr="000659A3">
        <w:rPr>
          <w:lang w:val="fr-FR"/>
        </w:rPr>
        <w:t xml:space="preserve">                contentType:  application/json</w:t>
      </w:r>
    </w:p>
    <w:p w14:paraId="57350AF4" w14:textId="77777777" w:rsidR="003469AB" w:rsidRPr="000659A3" w:rsidRDefault="003469AB" w:rsidP="003469AB">
      <w:pPr>
        <w:pStyle w:val="PL"/>
        <w:rPr>
          <w:lang w:val="fr-FR"/>
        </w:rPr>
      </w:pPr>
      <w:r w:rsidRPr="000659A3">
        <w:rPr>
          <w:lang w:val="fr-FR"/>
        </w:rPr>
        <w:t xml:space="preserve">              binaryDataN1SmMessage:</w:t>
      </w:r>
    </w:p>
    <w:p w14:paraId="28F2048A" w14:textId="77777777" w:rsidR="003469AB" w:rsidRPr="002E5CBA" w:rsidRDefault="003469AB" w:rsidP="003469AB">
      <w:pPr>
        <w:pStyle w:val="PL"/>
        <w:rPr>
          <w:lang w:val="en-US"/>
        </w:rPr>
      </w:pPr>
      <w:r w:rsidRPr="000659A3">
        <w:rPr>
          <w:lang w:val="fr-FR"/>
        </w:rPr>
        <w:t xml:space="preserve">                </w:t>
      </w:r>
      <w:r w:rsidRPr="002E5CBA">
        <w:rPr>
          <w:lang w:val="en-US"/>
        </w:rPr>
        <w:t>contentType:  application/vnd.3gpp.5gnas</w:t>
      </w:r>
    </w:p>
    <w:p w14:paraId="67A4EA10" w14:textId="77777777" w:rsidR="003469AB" w:rsidRPr="002E5CBA" w:rsidRDefault="003469AB" w:rsidP="003469AB">
      <w:pPr>
        <w:pStyle w:val="PL"/>
        <w:rPr>
          <w:lang w:val="en-US"/>
        </w:rPr>
      </w:pPr>
      <w:r w:rsidRPr="002E5CBA">
        <w:rPr>
          <w:lang w:val="en-US"/>
        </w:rPr>
        <w:t xml:space="preserve">                headers:</w:t>
      </w:r>
    </w:p>
    <w:p w14:paraId="3CB4500A" w14:textId="77777777" w:rsidR="003469AB" w:rsidRPr="002E5CBA" w:rsidRDefault="003469AB" w:rsidP="003469AB">
      <w:pPr>
        <w:pStyle w:val="PL"/>
        <w:rPr>
          <w:lang w:val="en-US"/>
        </w:rPr>
      </w:pPr>
      <w:r w:rsidRPr="002E5CBA">
        <w:rPr>
          <w:lang w:val="en-US"/>
        </w:rPr>
        <w:t xml:space="preserve">                  Content-Id:</w:t>
      </w:r>
    </w:p>
    <w:p w14:paraId="6C6F5C82" w14:textId="77777777" w:rsidR="003469AB" w:rsidRPr="002E5CBA" w:rsidRDefault="003469AB" w:rsidP="003469AB">
      <w:pPr>
        <w:pStyle w:val="PL"/>
        <w:rPr>
          <w:lang w:val="en-US"/>
        </w:rPr>
      </w:pPr>
      <w:r w:rsidRPr="002E5CBA">
        <w:rPr>
          <w:lang w:val="en-US"/>
        </w:rPr>
        <w:t xml:space="preserve">                    schema:</w:t>
      </w:r>
    </w:p>
    <w:p w14:paraId="073CCF02" w14:textId="77777777" w:rsidR="003469AB" w:rsidRDefault="003469AB" w:rsidP="003469AB">
      <w:pPr>
        <w:pStyle w:val="PL"/>
        <w:rPr>
          <w:lang w:val="en-US"/>
        </w:rPr>
      </w:pPr>
      <w:r w:rsidRPr="002E5CBA">
        <w:rPr>
          <w:lang w:val="en-US"/>
        </w:rPr>
        <w:t xml:space="preserve">                      type: string</w:t>
      </w:r>
    </w:p>
    <w:p w14:paraId="42DE22DE" w14:textId="77777777" w:rsidR="003469AB" w:rsidRPr="002E5CBA" w:rsidRDefault="003469AB" w:rsidP="003469AB">
      <w:pPr>
        <w:pStyle w:val="PL"/>
        <w:rPr>
          <w:lang w:val="en-US"/>
        </w:rPr>
      </w:pPr>
      <w:r>
        <w:rPr>
          <w:lang w:val="en-US"/>
        </w:rPr>
        <w:t xml:space="preserve">              </w:t>
      </w:r>
      <w:r w:rsidRPr="002E5CBA">
        <w:rPr>
          <w:lang w:val="en-US"/>
        </w:rPr>
        <w:t>binaryDataN2SmInformation:</w:t>
      </w:r>
    </w:p>
    <w:p w14:paraId="5EEC7FC1" w14:textId="77777777" w:rsidR="003469AB" w:rsidRPr="002E5CBA" w:rsidRDefault="003469AB" w:rsidP="003469AB">
      <w:pPr>
        <w:pStyle w:val="PL"/>
        <w:rPr>
          <w:lang w:val="en-US"/>
        </w:rPr>
      </w:pPr>
      <w:r w:rsidRPr="002E5CBA">
        <w:rPr>
          <w:lang w:val="en-US"/>
        </w:rPr>
        <w:t xml:space="preserve">                contentType:  application/vnd.3gpp.ngap</w:t>
      </w:r>
    </w:p>
    <w:p w14:paraId="31EDF88A" w14:textId="77777777" w:rsidR="003469AB" w:rsidRPr="002E5CBA" w:rsidRDefault="003469AB" w:rsidP="003469AB">
      <w:pPr>
        <w:pStyle w:val="PL"/>
        <w:rPr>
          <w:lang w:val="en-US"/>
        </w:rPr>
      </w:pPr>
      <w:r w:rsidRPr="002E5CBA">
        <w:rPr>
          <w:lang w:val="en-US"/>
        </w:rPr>
        <w:t xml:space="preserve">                headers:</w:t>
      </w:r>
    </w:p>
    <w:p w14:paraId="11648F6A" w14:textId="77777777" w:rsidR="003469AB" w:rsidRPr="002E5CBA" w:rsidRDefault="003469AB" w:rsidP="003469AB">
      <w:pPr>
        <w:pStyle w:val="PL"/>
        <w:rPr>
          <w:lang w:val="en-US"/>
        </w:rPr>
      </w:pPr>
      <w:r w:rsidRPr="002E5CBA">
        <w:rPr>
          <w:lang w:val="en-US"/>
        </w:rPr>
        <w:t xml:space="preserve">                  Content-Id:</w:t>
      </w:r>
    </w:p>
    <w:p w14:paraId="59DEA1B5" w14:textId="77777777" w:rsidR="003469AB" w:rsidRPr="002E5CBA" w:rsidRDefault="003469AB" w:rsidP="003469AB">
      <w:pPr>
        <w:pStyle w:val="PL"/>
        <w:rPr>
          <w:lang w:val="en-US"/>
        </w:rPr>
      </w:pPr>
      <w:r w:rsidRPr="002E5CBA">
        <w:rPr>
          <w:lang w:val="en-US"/>
        </w:rPr>
        <w:t xml:space="preserve">                    schema:</w:t>
      </w:r>
    </w:p>
    <w:p w14:paraId="4CEE928A" w14:textId="77777777" w:rsidR="003469AB" w:rsidRDefault="003469AB" w:rsidP="003469AB">
      <w:pPr>
        <w:pStyle w:val="PL"/>
        <w:rPr>
          <w:lang w:val="en-US"/>
        </w:rPr>
      </w:pPr>
      <w:r w:rsidRPr="002E5CBA">
        <w:rPr>
          <w:lang w:val="en-US"/>
        </w:rPr>
        <w:t xml:space="preserve">                      type: string</w:t>
      </w:r>
    </w:p>
    <w:p w14:paraId="7778A6A6" w14:textId="77777777" w:rsidR="003469AB" w:rsidRPr="002E5CBA" w:rsidRDefault="003469AB" w:rsidP="003469AB">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6A9E2B6F" w14:textId="77777777" w:rsidR="003469AB" w:rsidRPr="002E5CBA" w:rsidRDefault="003469AB" w:rsidP="003469AB">
      <w:pPr>
        <w:pStyle w:val="PL"/>
        <w:rPr>
          <w:lang w:val="en-US"/>
        </w:rPr>
      </w:pPr>
      <w:r w:rsidRPr="002E5CBA">
        <w:rPr>
          <w:lang w:val="en-US"/>
        </w:rPr>
        <w:t xml:space="preserve">                contentType:  application/vnd.3gpp.ngap</w:t>
      </w:r>
    </w:p>
    <w:p w14:paraId="50F5285A" w14:textId="77777777" w:rsidR="003469AB" w:rsidRPr="002E5CBA" w:rsidRDefault="003469AB" w:rsidP="003469AB">
      <w:pPr>
        <w:pStyle w:val="PL"/>
        <w:rPr>
          <w:lang w:val="en-US"/>
        </w:rPr>
      </w:pPr>
      <w:r w:rsidRPr="002E5CBA">
        <w:rPr>
          <w:lang w:val="en-US"/>
        </w:rPr>
        <w:t xml:space="preserve">                headers:</w:t>
      </w:r>
    </w:p>
    <w:p w14:paraId="6819D52B" w14:textId="77777777" w:rsidR="003469AB" w:rsidRPr="002E5CBA" w:rsidRDefault="003469AB" w:rsidP="003469AB">
      <w:pPr>
        <w:pStyle w:val="PL"/>
        <w:rPr>
          <w:lang w:val="en-US"/>
        </w:rPr>
      </w:pPr>
      <w:r w:rsidRPr="002E5CBA">
        <w:rPr>
          <w:lang w:val="en-US"/>
        </w:rPr>
        <w:t xml:space="preserve">                  Content-Id:</w:t>
      </w:r>
    </w:p>
    <w:p w14:paraId="4213AF9B" w14:textId="77777777" w:rsidR="003469AB" w:rsidRPr="002E5CBA" w:rsidRDefault="003469AB" w:rsidP="003469AB">
      <w:pPr>
        <w:pStyle w:val="PL"/>
        <w:rPr>
          <w:lang w:val="en-US"/>
        </w:rPr>
      </w:pPr>
      <w:r w:rsidRPr="002E5CBA">
        <w:rPr>
          <w:lang w:val="en-US"/>
        </w:rPr>
        <w:t xml:space="preserve">                    schema:</w:t>
      </w:r>
    </w:p>
    <w:p w14:paraId="0844B71C" w14:textId="77777777" w:rsidR="003469AB" w:rsidRPr="002E5CBA" w:rsidRDefault="003469AB" w:rsidP="003469AB">
      <w:pPr>
        <w:pStyle w:val="PL"/>
        <w:rPr>
          <w:lang w:val="en-US"/>
        </w:rPr>
      </w:pPr>
      <w:r w:rsidRPr="002E5CBA">
        <w:rPr>
          <w:lang w:val="en-US"/>
        </w:rPr>
        <w:t xml:space="preserve">                      type: string</w:t>
      </w:r>
    </w:p>
    <w:p w14:paraId="4F3172EE" w14:textId="77777777" w:rsidR="003469AB" w:rsidRPr="002E5CBA" w:rsidRDefault="003469AB" w:rsidP="003469AB">
      <w:pPr>
        <w:pStyle w:val="PL"/>
        <w:rPr>
          <w:lang w:val="en-US"/>
        </w:rPr>
      </w:pPr>
      <w:r w:rsidRPr="002E5CBA">
        <w:rPr>
          <w:lang w:val="en-US"/>
        </w:rPr>
        <w:lastRenderedPageBreak/>
        <w:t xml:space="preserve">      callbacks:</w:t>
      </w:r>
    </w:p>
    <w:p w14:paraId="3712F26C" w14:textId="77777777" w:rsidR="003469AB" w:rsidRPr="002E5CBA" w:rsidRDefault="003469AB" w:rsidP="003469AB">
      <w:pPr>
        <w:pStyle w:val="PL"/>
        <w:rPr>
          <w:lang w:val="en-US"/>
        </w:rPr>
      </w:pPr>
      <w:r w:rsidRPr="002E5CBA">
        <w:rPr>
          <w:lang w:val="en-US"/>
        </w:rPr>
        <w:t xml:space="preserve">        smContextStatusNotification:</w:t>
      </w:r>
    </w:p>
    <w:p w14:paraId="6CEAEA87" w14:textId="77777777" w:rsidR="003469AB" w:rsidRPr="002E5CBA" w:rsidRDefault="003469AB" w:rsidP="003469AB">
      <w:pPr>
        <w:pStyle w:val="PL"/>
        <w:rPr>
          <w:lang w:val="en-US"/>
        </w:rPr>
      </w:pPr>
      <w:r w:rsidRPr="002E5CBA">
        <w:rPr>
          <w:lang w:val="en-US"/>
        </w:rPr>
        <w:t xml:space="preserve">          '{$request.body#/smContextStatusUri}':</w:t>
      </w:r>
    </w:p>
    <w:p w14:paraId="0B344052" w14:textId="77777777" w:rsidR="003469AB" w:rsidRPr="002E5CBA" w:rsidRDefault="003469AB" w:rsidP="003469AB">
      <w:pPr>
        <w:pStyle w:val="PL"/>
        <w:rPr>
          <w:lang w:val="en-US"/>
        </w:rPr>
      </w:pPr>
      <w:r w:rsidRPr="002E5CBA">
        <w:rPr>
          <w:lang w:val="en-US"/>
        </w:rPr>
        <w:t xml:space="preserve">            post:</w:t>
      </w:r>
    </w:p>
    <w:p w14:paraId="6E944641" w14:textId="77777777" w:rsidR="003469AB" w:rsidRPr="002E5CBA" w:rsidRDefault="003469AB" w:rsidP="003469AB">
      <w:pPr>
        <w:pStyle w:val="PL"/>
        <w:rPr>
          <w:lang w:val="en-US"/>
        </w:rPr>
      </w:pPr>
      <w:r w:rsidRPr="002E5CBA">
        <w:rPr>
          <w:lang w:val="en-US"/>
        </w:rPr>
        <w:t xml:space="preserve">              requestBody:  # contents of the callback message</w:t>
      </w:r>
    </w:p>
    <w:p w14:paraId="49581BDB" w14:textId="77777777" w:rsidR="003469AB" w:rsidRPr="002E5CBA" w:rsidRDefault="003469AB" w:rsidP="003469AB">
      <w:pPr>
        <w:pStyle w:val="PL"/>
        <w:rPr>
          <w:lang w:val="en-US"/>
        </w:rPr>
      </w:pPr>
      <w:r w:rsidRPr="002E5CBA">
        <w:rPr>
          <w:lang w:val="en-US"/>
        </w:rPr>
        <w:t xml:space="preserve">                required: true</w:t>
      </w:r>
    </w:p>
    <w:p w14:paraId="54317E4B" w14:textId="77777777" w:rsidR="003469AB" w:rsidRPr="002E5CBA" w:rsidRDefault="003469AB" w:rsidP="003469AB">
      <w:pPr>
        <w:pStyle w:val="PL"/>
        <w:rPr>
          <w:lang w:val="en-US"/>
        </w:rPr>
      </w:pPr>
      <w:r w:rsidRPr="002E5CBA">
        <w:rPr>
          <w:lang w:val="en-US"/>
        </w:rPr>
        <w:t xml:space="preserve">                content:</w:t>
      </w:r>
    </w:p>
    <w:p w14:paraId="09C6E601" w14:textId="77777777" w:rsidR="003469AB" w:rsidRPr="002E5CBA" w:rsidRDefault="003469AB" w:rsidP="003469AB">
      <w:pPr>
        <w:pStyle w:val="PL"/>
        <w:rPr>
          <w:lang w:val="en-US"/>
        </w:rPr>
      </w:pPr>
      <w:r w:rsidRPr="002E5CBA">
        <w:rPr>
          <w:lang w:val="en-US"/>
        </w:rPr>
        <w:t xml:space="preserve">                  application/json:</w:t>
      </w:r>
    </w:p>
    <w:p w14:paraId="2E727747" w14:textId="77777777" w:rsidR="003469AB" w:rsidRPr="002E5CBA" w:rsidRDefault="003469AB" w:rsidP="003469AB">
      <w:pPr>
        <w:pStyle w:val="PL"/>
        <w:rPr>
          <w:lang w:val="en-US"/>
        </w:rPr>
      </w:pPr>
      <w:r w:rsidRPr="002E5CBA">
        <w:rPr>
          <w:lang w:val="en-US"/>
        </w:rPr>
        <w:t xml:space="preserve">                    schema:</w:t>
      </w:r>
    </w:p>
    <w:p w14:paraId="78569A22" w14:textId="77777777" w:rsidR="003469AB" w:rsidRPr="002E5CBA" w:rsidRDefault="003469AB" w:rsidP="003469AB">
      <w:pPr>
        <w:pStyle w:val="PL"/>
        <w:rPr>
          <w:lang w:val="en-US"/>
        </w:rPr>
      </w:pPr>
      <w:r w:rsidRPr="002E5CBA">
        <w:rPr>
          <w:lang w:val="en-US"/>
        </w:rPr>
        <w:t xml:space="preserve">                      $ref: '#/components/schemas/SmContextStatusNotification'</w:t>
      </w:r>
    </w:p>
    <w:p w14:paraId="16CD30D6" w14:textId="77777777" w:rsidR="00A42A93" w:rsidRPr="002E5CBA" w:rsidRDefault="00A42A93" w:rsidP="00A42A93">
      <w:pPr>
        <w:pStyle w:val="PL"/>
        <w:rPr>
          <w:ins w:id="110" w:author="Ericsson JL - CT4#124" w:date="2024-08-02T13:27:00Z"/>
          <w:lang w:val="en-US"/>
        </w:rPr>
      </w:pPr>
      <w:ins w:id="111" w:author="Ericsson JL - CT4#124" w:date="2024-08-02T13:27:00Z">
        <w:r>
          <w:rPr>
            <w:lang w:val="en-US"/>
          </w:rPr>
          <w:t xml:space="preserve">      </w:t>
        </w:r>
        <w:r w:rsidRPr="002E5CBA">
          <w:rPr>
            <w:lang w:val="en-US"/>
          </w:rPr>
          <w:t xml:space="preserve">            multipart/related:  # message with binary body part(s)</w:t>
        </w:r>
      </w:ins>
    </w:p>
    <w:p w14:paraId="58D750CA" w14:textId="77777777" w:rsidR="00A42A93" w:rsidRPr="002E5CBA" w:rsidRDefault="00A42A93" w:rsidP="00A42A93">
      <w:pPr>
        <w:pStyle w:val="PL"/>
        <w:rPr>
          <w:ins w:id="112" w:author="Ericsson JL - CT4#124" w:date="2024-08-02T13:27:00Z"/>
          <w:lang w:val="en-US"/>
        </w:rPr>
      </w:pPr>
      <w:ins w:id="113" w:author="Ericsson JL - CT4#124" w:date="2024-08-02T13:27:00Z">
        <w:r>
          <w:rPr>
            <w:lang w:val="en-US"/>
          </w:rPr>
          <w:t xml:space="preserve">   </w:t>
        </w:r>
        <w:r w:rsidRPr="002E5CBA">
          <w:rPr>
            <w:lang w:val="en-US"/>
          </w:rPr>
          <w:t xml:space="preserve">  </w:t>
        </w:r>
        <w:r>
          <w:rPr>
            <w:lang w:val="en-US"/>
          </w:rPr>
          <w:t xml:space="preserve">   </w:t>
        </w:r>
        <w:r w:rsidRPr="002E5CBA">
          <w:rPr>
            <w:lang w:val="en-US"/>
          </w:rPr>
          <w:t xml:space="preserve">            schema:</w:t>
        </w:r>
      </w:ins>
    </w:p>
    <w:p w14:paraId="5743476C" w14:textId="77777777" w:rsidR="00A42A93" w:rsidRPr="002E5CBA" w:rsidRDefault="00A42A93" w:rsidP="00A42A93">
      <w:pPr>
        <w:pStyle w:val="PL"/>
        <w:rPr>
          <w:ins w:id="114" w:author="Ericsson JL - CT4#124" w:date="2024-08-02T13:27:00Z"/>
          <w:lang w:val="en-US"/>
        </w:rPr>
      </w:pPr>
      <w:ins w:id="115" w:author="Ericsson JL - CT4#124" w:date="2024-08-02T13:27:00Z">
        <w:r>
          <w:rPr>
            <w:lang w:val="en-US"/>
          </w:rPr>
          <w:t xml:space="preserve">    </w:t>
        </w:r>
        <w:r w:rsidRPr="002E5CBA">
          <w:rPr>
            <w:lang w:val="en-US"/>
          </w:rPr>
          <w:t xml:space="preserve">     </w:t>
        </w:r>
        <w:r>
          <w:rPr>
            <w:lang w:val="en-US"/>
          </w:rPr>
          <w:t xml:space="preserve">  </w:t>
        </w:r>
        <w:r w:rsidRPr="002E5CBA">
          <w:rPr>
            <w:lang w:val="en-US"/>
          </w:rPr>
          <w:t xml:space="preserve">           type: object</w:t>
        </w:r>
      </w:ins>
    </w:p>
    <w:p w14:paraId="4B17E59B" w14:textId="77777777" w:rsidR="00A42A93" w:rsidRPr="002E5CBA" w:rsidRDefault="00A42A93" w:rsidP="00A42A93">
      <w:pPr>
        <w:pStyle w:val="PL"/>
        <w:rPr>
          <w:ins w:id="116" w:author="Ericsson JL - CT4#124" w:date="2024-08-02T13:27:00Z"/>
          <w:lang w:val="en-US"/>
        </w:rPr>
      </w:pPr>
      <w:ins w:id="117" w:author="Ericsson JL - CT4#124" w:date="2024-08-02T13:27:00Z">
        <w:r>
          <w:rPr>
            <w:lang w:val="en-US"/>
          </w:rPr>
          <w:t xml:space="preserve">    </w:t>
        </w:r>
        <w:r w:rsidRPr="002E5CBA">
          <w:rPr>
            <w:lang w:val="en-US"/>
          </w:rPr>
          <w:t xml:space="preserve">       </w:t>
        </w:r>
        <w:r>
          <w:rPr>
            <w:lang w:val="en-US"/>
          </w:rPr>
          <w:t xml:space="preserve">  </w:t>
        </w:r>
        <w:r w:rsidRPr="002E5CBA">
          <w:rPr>
            <w:lang w:val="en-US"/>
          </w:rPr>
          <w:t xml:space="preserve">         properties: # Request parts</w:t>
        </w:r>
      </w:ins>
    </w:p>
    <w:p w14:paraId="6ED0504F" w14:textId="77777777" w:rsidR="00A42A93" w:rsidRPr="002E5CBA" w:rsidRDefault="00A42A93" w:rsidP="00A42A93">
      <w:pPr>
        <w:pStyle w:val="PL"/>
        <w:rPr>
          <w:ins w:id="118" w:author="Ericsson JL - CT4#124" w:date="2024-08-02T13:27:00Z"/>
          <w:lang w:val="en-US"/>
        </w:rPr>
      </w:pPr>
      <w:ins w:id="119" w:author="Ericsson JL - CT4#124" w:date="2024-08-02T13:27:00Z">
        <w:r>
          <w:rPr>
            <w:lang w:val="en-US"/>
          </w:rPr>
          <w:t xml:space="preserve">      </w:t>
        </w:r>
        <w:r w:rsidRPr="002E5CBA">
          <w:rPr>
            <w:lang w:val="en-US"/>
          </w:rPr>
          <w:t xml:space="preserve">                  jsonData:</w:t>
        </w:r>
      </w:ins>
    </w:p>
    <w:p w14:paraId="48A5E135" w14:textId="77777777" w:rsidR="00A42A93" w:rsidRPr="002E5CBA" w:rsidRDefault="00A42A93" w:rsidP="00A42A93">
      <w:pPr>
        <w:pStyle w:val="PL"/>
        <w:rPr>
          <w:ins w:id="120" w:author="Ericsson JL - CT4#124" w:date="2024-08-02T13:27:00Z"/>
          <w:lang w:val="en-US"/>
        </w:rPr>
      </w:pPr>
      <w:ins w:id="121" w:author="Ericsson JL - CT4#124" w:date="2024-08-02T13:27:00Z">
        <w:r>
          <w:rPr>
            <w:lang w:val="en-US"/>
          </w:rPr>
          <w:t xml:space="preserve">      </w:t>
        </w:r>
        <w:r w:rsidRPr="002E5CBA">
          <w:rPr>
            <w:lang w:val="en-US"/>
          </w:rPr>
          <w:t xml:space="preserve">                    $ref: '#/components/schemas/SmContextStatusNotification'</w:t>
        </w:r>
      </w:ins>
    </w:p>
    <w:p w14:paraId="1EBD877F" w14:textId="77777777" w:rsidR="00A42A93" w:rsidRPr="002E5CBA" w:rsidRDefault="00A42A93" w:rsidP="00A42A93">
      <w:pPr>
        <w:pStyle w:val="PL"/>
        <w:rPr>
          <w:ins w:id="122" w:author="Ericsson JL - CT4#124" w:date="2024-08-02T13:27:00Z"/>
          <w:lang w:val="en-US"/>
        </w:rPr>
      </w:pPr>
      <w:ins w:id="123" w:author="Ericsson JL - CT4#124" w:date="2024-08-02T13:27:00Z">
        <w:r w:rsidRPr="002E5CBA">
          <w:rPr>
            <w:lang w:val="en-US"/>
          </w:rPr>
          <w:t xml:space="preserve">                        binaryDataN1SmMessage:</w:t>
        </w:r>
      </w:ins>
    </w:p>
    <w:p w14:paraId="6803D36C" w14:textId="77777777" w:rsidR="00A42A93" w:rsidRPr="002E5CBA" w:rsidRDefault="00A42A93" w:rsidP="00A42A93">
      <w:pPr>
        <w:pStyle w:val="PL"/>
        <w:rPr>
          <w:ins w:id="124" w:author="Ericsson JL - CT4#124" w:date="2024-08-02T13:27:00Z"/>
          <w:lang w:val="en-US"/>
        </w:rPr>
      </w:pPr>
      <w:ins w:id="125" w:author="Ericsson JL - CT4#124" w:date="2024-08-02T13:27:00Z">
        <w:r w:rsidRPr="002E5CBA">
          <w:rPr>
            <w:lang w:val="en-US"/>
          </w:rPr>
          <w:t xml:space="preserve">                          type: string</w:t>
        </w:r>
      </w:ins>
    </w:p>
    <w:p w14:paraId="75D2D097" w14:textId="77777777" w:rsidR="00A42A93" w:rsidRDefault="00A42A93" w:rsidP="00A42A93">
      <w:pPr>
        <w:pStyle w:val="PL"/>
        <w:rPr>
          <w:ins w:id="126" w:author="Ericsson JL - CT4#124" w:date="2024-08-02T13:27:00Z"/>
          <w:lang w:val="en-US"/>
        </w:rPr>
      </w:pPr>
      <w:ins w:id="127" w:author="Ericsson JL - CT4#124" w:date="2024-08-02T13:27:00Z">
        <w:r w:rsidRPr="002E5CBA">
          <w:rPr>
            <w:lang w:val="en-US"/>
          </w:rPr>
          <w:t xml:space="preserve">                          format: binary</w:t>
        </w:r>
      </w:ins>
    </w:p>
    <w:p w14:paraId="33992273" w14:textId="77777777" w:rsidR="00A42A93" w:rsidRPr="002E5CBA" w:rsidRDefault="00A42A93" w:rsidP="00A42A93">
      <w:pPr>
        <w:pStyle w:val="PL"/>
        <w:rPr>
          <w:ins w:id="128" w:author="Ericsson JL - CT4#124" w:date="2024-08-02T13:27:00Z"/>
          <w:lang w:val="en-US"/>
        </w:rPr>
      </w:pPr>
      <w:ins w:id="129" w:author="Ericsson JL - CT4#124" w:date="2024-08-02T13:27:00Z">
        <w:r>
          <w:rPr>
            <w:lang w:val="en-US"/>
          </w:rPr>
          <w:t xml:space="preserve">        </w:t>
        </w:r>
        <w:r w:rsidRPr="002E5CBA">
          <w:rPr>
            <w:lang w:val="en-US"/>
          </w:rPr>
          <w:t xml:space="preserve">            encoding:</w:t>
        </w:r>
      </w:ins>
    </w:p>
    <w:p w14:paraId="14CB5758" w14:textId="77777777" w:rsidR="00A42A93" w:rsidRPr="000659A3" w:rsidRDefault="00A42A93" w:rsidP="00A42A93">
      <w:pPr>
        <w:pStyle w:val="PL"/>
        <w:rPr>
          <w:ins w:id="130" w:author="Ericsson JL - CT4#124" w:date="2024-08-02T13:27:00Z"/>
          <w:lang w:val="fr-FR"/>
        </w:rPr>
      </w:pPr>
      <w:ins w:id="131" w:author="Ericsson JL - CT4#124" w:date="2024-08-02T13:27:00Z">
        <w:r>
          <w:rPr>
            <w:lang w:val="en-US"/>
          </w:rPr>
          <w:t xml:space="preserve">        </w:t>
        </w:r>
        <w:r w:rsidRPr="002E5CBA">
          <w:rPr>
            <w:lang w:val="en-US"/>
          </w:rPr>
          <w:t xml:space="preserve">              </w:t>
        </w:r>
        <w:r w:rsidRPr="000659A3">
          <w:rPr>
            <w:lang w:val="fr-FR"/>
          </w:rPr>
          <w:t>jsonData:</w:t>
        </w:r>
      </w:ins>
    </w:p>
    <w:p w14:paraId="57E27BF9" w14:textId="77777777" w:rsidR="00A42A93" w:rsidRPr="000659A3" w:rsidRDefault="00A42A93" w:rsidP="00A42A93">
      <w:pPr>
        <w:pStyle w:val="PL"/>
        <w:rPr>
          <w:ins w:id="132" w:author="Ericsson JL - CT4#124" w:date="2024-08-02T13:27:00Z"/>
          <w:lang w:val="fr-FR"/>
        </w:rPr>
      </w:pPr>
      <w:ins w:id="133" w:author="Ericsson JL - CT4#124" w:date="2024-08-02T13:27:00Z">
        <w:r>
          <w:rPr>
            <w:lang w:val="en-US"/>
          </w:rPr>
          <w:t xml:space="preserve">        </w:t>
        </w:r>
        <w:r w:rsidRPr="000659A3">
          <w:rPr>
            <w:lang w:val="fr-FR"/>
          </w:rPr>
          <w:t xml:space="preserve">                contentType:  application/json</w:t>
        </w:r>
      </w:ins>
    </w:p>
    <w:p w14:paraId="26BAD15B" w14:textId="77777777" w:rsidR="00A42A93" w:rsidRPr="000659A3" w:rsidRDefault="00A42A93" w:rsidP="00A42A93">
      <w:pPr>
        <w:pStyle w:val="PL"/>
        <w:rPr>
          <w:ins w:id="134" w:author="Ericsson JL - CT4#124" w:date="2024-08-02T13:27:00Z"/>
          <w:lang w:val="fr-FR"/>
        </w:rPr>
      </w:pPr>
      <w:ins w:id="135" w:author="Ericsson JL - CT4#124" w:date="2024-08-02T13:27:00Z">
        <w:r>
          <w:rPr>
            <w:lang w:val="en-US"/>
          </w:rPr>
          <w:t xml:space="preserve">        </w:t>
        </w:r>
        <w:r w:rsidRPr="000659A3">
          <w:rPr>
            <w:lang w:val="fr-FR"/>
          </w:rPr>
          <w:t xml:space="preserve">              binaryDataN1SmMessage:</w:t>
        </w:r>
      </w:ins>
    </w:p>
    <w:p w14:paraId="67FE57FD" w14:textId="77777777" w:rsidR="00A42A93" w:rsidRPr="002E5CBA" w:rsidRDefault="00A42A93" w:rsidP="00A42A93">
      <w:pPr>
        <w:pStyle w:val="PL"/>
        <w:rPr>
          <w:ins w:id="136" w:author="Ericsson JL - CT4#124" w:date="2024-08-02T13:27:00Z"/>
          <w:lang w:val="en-US"/>
        </w:rPr>
      </w:pPr>
      <w:ins w:id="137" w:author="Ericsson JL - CT4#124" w:date="2024-08-02T13:27:00Z">
        <w:r>
          <w:rPr>
            <w:lang w:val="en-US"/>
          </w:rPr>
          <w:t xml:space="preserve">        </w:t>
        </w:r>
        <w:r w:rsidRPr="000659A3">
          <w:rPr>
            <w:lang w:val="fr-FR"/>
          </w:rPr>
          <w:t xml:space="preserve">                </w:t>
        </w:r>
        <w:r w:rsidRPr="002E5CBA">
          <w:rPr>
            <w:lang w:val="en-US"/>
          </w:rPr>
          <w:t>contentType:  application/vnd.3gpp.5gnas</w:t>
        </w:r>
      </w:ins>
    </w:p>
    <w:p w14:paraId="23826D23" w14:textId="77777777" w:rsidR="00A42A93" w:rsidRPr="002E5CBA" w:rsidRDefault="00A42A93" w:rsidP="00A42A93">
      <w:pPr>
        <w:pStyle w:val="PL"/>
        <w:rPr>
          <w:ins w:id="138" w:author="Ericsson JL - CT4#124" w:date="2024-08-02T13:27:00Z"/>
          <w:lang w:val="en-US"/>
        </w:rPr>
      </w:pPr>
      <w:ins w:id="139" w:author="Ericsson JL - CT4#124" w:date="2024-08-02T13:27:00Z">
        <w:r>
          <w:rPr>
            <w:lang w:val="en-US"/>
          </w:rPr>
          <w:t xml:space="preserve">        </w:t>
        </w:r>
        <w:r w:rsidRPr="002E5CBA">
          <w:rPr>
            <w:lang w:val="en-US"/>
          </w:rPr>
          <w:t xml:space="preserve">                headers:</w:t>
        </w:r>
      </w:ins>
    </w:p>
    <w:p w14:paraId="5DA1A497" w14:textId="77777777" w:rsidR="00A42A93" w:rsidRPr="002E5CBA" w:rsidRDefault="00A42A93" w:rsidP="00A42A93">
      <w:pPr>
        <w:pStyle w:val="PL"/>
        <w:rPr>
          <w:ins w:id="140" w:author="Ericsson JL - CT4#124" w:date="2024-08-02T13:27:00Z"/>
          <w:lang w:val="en-US"/>
        </w:rPr>
      </w:pPr>
      <w:ins w:id="141" w:author="Ericsson JL - CT4#124" w:date="2024-08-02T13:27:00Z">
        <w:r>
          <w:rPr>
            <w:lang w:val="en-US"/>
          </w:rPr>
          <w:t xml:space="preserve">        </w:t>
        </w:r>
        <w:r w:rsidRPr="002E5CBA">
          <w:rPr>
            <w:lang w:val="en-US"/>
          </w:rPr>
          <w:t xml:space="preserve">                  Content-Id:</w:t>
        </w:r>
      </w:ins>
    </w:p>
    <w:p w14:paraId="1D341CA2" w14:textId="77777777" w:rsidR="00A42A93" w:rsidRPr="002E5CBA" w:rsidRDefault="00A42A93" w:rsidP="00A42A93">
      <w:pPr>
        <w:pStyle w:val="PL"/>
        <w:rPr>
          <w:ins w:id="142" w:author="Ericsson JL - CT4#124" w:date="2024-08-02T13:27:00Z"/>
          <w:lang w:val="en-US"/>
        </w:rPr>
      </w:pPr>
      <w:ins w:id="143" w:author="Ericsson JL - CT4#124" w:date="2024-08-02T13:27:00Z">
        <w:r>
          <w:rPr>
            <w:lang w:val="en-US"/>
          </w:rPr>
          <w:t xml:space="preserve">        </w:t>
        </w:r>
        <w:r w:rsidRPr="002E5CBA">
          <w:rPr>
            <w:lang w:val="en-US"/>
          </w:rPr>
          <w:t xml:space="preserve">                    schema:</w:t>
        </w:r>
      </w:ins>
    </w:p>
    <w:p w14:paraId="733B3C47" w14:textId="77777777" w:rsidR="00A42A93" w:rsidRDefault="00A42A93" w:rsidP="00A42A93">
      <w:pPr>
        <w:pStyle w:val="PL"/>
        <w:rPr>
          <w:ins w:id="144" w:author="Ericsson JL - CT4#124" w:date="2024-08-02T13:27:00Z"/>
          <w:lang w:val="en-US"/>
        </w:rPr>
      </w:pPr>
      <w:ins w:id="145" w:author="Ericsson JL - CT4#124" w:date="2024-08-02T13:27:00Z">
        <w:r>
          <w:rPr>
            <w:lang w:val="en-US"/>
          </w:rPr>
          <w:t xml:space="preserve">        </w:t>
        </w:r>
        <w:r w:rsidRPr="002E5CBA">
          <w:rPr>
            <w:lang w:val="en-US"/>
          </w:rPr>
          <w:t xml:space="preserve">                      type: string</w:t>
        </w:r>
      </w:ins>
    </w:p>
    <w:p w14:paraId="443C0048" w14:textId="77777777" w:rsidR="00832093" w:rsidRPr="002E5CBA" w:rsidRDefault="00832093" w:rsidP="00832093">
      <w:pPr>
        <w:pStyle w:val="PL"/>
        <w:rPr>
          <w:lang w:val="en-US"/>
        </w:rPr>
      </w:pPr>
      <w:r w:rsidRPr="002E5CBA">
        <w:rPr>
          <w:lang w:val="en-US"/>
        </w:rPr>
        <w:t xml:space="preserve">              responses:</w:t>
      </w:r>
    </w:p>
    <w:p w14:paraId="4CE396F5" w14:textId="77777777" w:rsidR="00832093" w:rsidRPr="002E5CBA" w:rsidRDefault="00832093" w:rsidP="00832093">
      <w:pPr>
        <w:pStyle w:val="PL"/>
        <w:rPr>
          <w:lang w:val="en-US"/>
        </w:rPr>
      </w:pPr>
      <w:r w:rsidRPr="002E5CBA">
        <w:rPr>
          <w:lang w:val="en-US"/>
        </w:rPr>
        <w:t xml:space="preserve">                '204':</w:t>
      </w:r>
    </w:p>
    <w:p w14:paraId="522315CF" w14:textId="77777777" w:rsidR="00832093" w:rsidRDefault="00832093" w:rsidP="00832093">
      <w:pPr>
        <w:pStyle w:val="PL"/>
        <w:rPr>
          <w:lang w:val="en-US"/>
        </w:rPr>
      </w:pPr>
      <w:r w:rsidRPr="002E5CBA">
        <w:rPr>
          <w:lang w:val="en-US"/>
        </w:rPr>
        <w:t xml:space="preserve">                  description: successful notification</w:t>
      </w:r>
    </w:p>
    <w:p w14:paraId="27089A1D" w14:textId="77777777" w:rsidR="00832093" w:rsidRDefault="00832093" w:rsidP="00832093">
      <w:pPr>
        <w:pStyle w:val="PL"/>
        <w:rPr>
          <w:lang w:val="en-US"/>
        </w:rPr>
      </w:pPr>
      <w:r w:rsidRPr="002E5CBA">
        <w:rPr>
          <w:lang w:val="en-US"/>
        </w:rPr>
        <w:t xml:space="preserve">                '</w:t>
      </w:r>
      <w:r>
        <w:rPr>
          <w:lang w:val="en-US"/>
        </w:rPr>
        <w:t>307</w:t>
      </w:r>
      <w:r w:rsidRPr="002E5CBA">
        <w:rPr>
          <w:lang w:val="en-US"/>
        </w:rPr>
        <w:t>':</w:t>
      </w:r>
    </w:p>
    <w:p w14:paraId="100D244D" w14:textId="77777777" w:rsidR="00832093" w:rsidRPr="002E5CBA" w:rsidRDefault="00832093" w:rsidP="00832093">
      <w:pPr>
        <w:pStyle w:val="PL"/>
        <w:rPr>
          <w:lang w:val="en-US"/>
        </w:rPr>
      </w:pPr>
      <w:r w:rsidRPr="002E5CBA">
        <w:rPr>
          <w:lang w:val="en-US"/>
        </w:rPr>
        <w:t xml:space="preserve">                </w:t>
      </w:r>
      <w:r>
        <w:rPr>
          <w:lang w:val="en-US"/>
        </w:rPr>
        <w:t xml:space="preserve">  $ref: </w:t>
      </w:r>
      <w:r w:rsidRPr="00690A26">
        <w:t>'TS29571_CommonData.yaml#/components/</w:t>
      </w:r>
      <w:r>
        <w:t>responses/307'</w:t>
      </w:r>
    </w:p>
    <w:p w14:paraId="633668AD" w14:textId="77777777" w:rsidR="00832093" w:rsidRDefault="00832093" w:rsidP="00832093">
      <w:pPr>
        <w:pStyle w:val="PL"/>
        <w:rPr>
          <w:lang w:val="en-US"/>
        </w:rPr>
      </w:pPr>
      <w:r w:rsidRPr="002E5CBA">
        <w:rPr>
          <w:lang w:val="en-US"/>
        </w:rPr>
        <w:t xml:space="preserve">                '</w:t>
      </w:r>
      <w:r>
        <w:rPr>
          <w:lang w:val="en-US"/>
        </w:rPr>
        <w:t>308</w:t>
      </w:r>
      <w:r w:rsidRPr="002E5CBA">
        <w:rPr>
          <w:lang w:val="en-US"/>
        </w:rPr>
        <w:t>':</w:t>
      </w:r>
    </w:p>
    <w:p w14:paraId="395A925C" w14:textId="77777777" w:rsidR="00832093" w:rsidRPr="002E5CBA" w:rsidRDefault="00832093" w:rsidP="00832093">
      <w:pPr>
        <w:pStyle w:val="PL"/>
        <w:rPr>
          <w:lang w:val="en-US"/>
        </w:rPr>
      </w:pPr>
      <w:r w:rsidRPr="002E5CBA">
        <w:rPr>
          <w:lang w:val="en-US"/>
        </w:rPr>
        <w:t xml:space="preserve">                </w:t>
      </w:r>
      <w:r>
        <w:rPr>
          <w:lang w:val="en-US"/>
        </w:rPr>
        <w:t xml:space="preserve">  $ref: </w:t>
      </w:r>
      <w:r w:rsidRPr="00690A26">
        <w:t>'TS29571_CommonData.yaml#/components/</w:t>
      </w:r>
      <w:r>
        <w:t>responses/308'</w:t>
      </w:r>
    </w:p>
    <w:p w14:paraId="62ADA145" w14:textId="77777777" w:rsidR="00832093" w:rsidRDefault="00832093" w:rsidP="00832093">
      <w:pPr>
        <w:pStyle w:val="PL"/>
        <w:rPr>
          <w:lang w:val="en-US"/>
        </w:rPr>
      </w:pPr>
      <w:r w:rsidRPr="002E5CBA">
        <w:rPr>
          <w:lang w:val="en-US"/>
        </w:rPr>
        <w:t xml:space="preserve">                </w:t>
      </w:r>
      <w:r>
        <w:rPr>
          <w:lang w:val="en-US"/>
        </w:rPr>
        <w:t>'400':</w:t>
      </w:r>
    </w:p>
    <w:p w14:paraId="3A10C9B4" w14:textId="77777777" w:rsidR="00832093" w:rsidRDefault="00832093" w:rsidP="00832093">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3116DEF9" w14:textId="77777777" w:rsidR="00832093" w:rsidRDefault="00832093" w:rsidP="00832093">
      <w:pPr>
        <w:pStyle w:val="PL"/>
        <w:rPr>
          <w:lang w:val="en-US"/>
        </w:rPr>
      </w:pPr>
      <w:r w:rsidRPr="002E5CBA">
        <w:rPr>
          <w:lang w:val="en-US"/>
        </w:rPr>
        <w:t xml:space="preserve">                </w:t>
      </w:r>
      <w:r>
        <w:rPr>
          <w:lang w:val="en-US"/>
        </w:rPr>
        <w:t>'403':</w:t>
      </w:r>
    </w:p>
    <w:p w14:paraId="5574D577" w14:textId="77777777" w:rsidR="00832093" w:rsidRPr="001F14B1" w:rsidRDefault="00832093" w:rsidP="00832093">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7E2E1C5B" w14:textId="77777777" w:rsidR="00832093" w:rsidRDefault="00832093" w:rsidP="00832093">
      <w:pPr>
        <w:pStyle w:val="PL"/>
        <w:rPr>
          <w:lang w:val="en-US"/>
        </w:rPr>
      </w:pPr>
      <w:r w:rsidRPr="002E5CBA">
        <w:rPr>
          <w:lang w:val="en-US"/>
        </w:rPr>
        <w:t xml:space="preserve">                </w:t>
      </w:r>
      <w:r>
        <w:rPr>
          <w:lang w:val="en-US"/>
        </w:rPr>
        <w:t>'404':</w:t>
      </w:r>
    </w:p>
    <w:p w14:paraId="4A02BF00" w14:textId="77777777" w:rsidR="00832093" w:rsidRDefault="00832093" w:rsidP="00832093">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66664B39" w14:textId="77777777" w:rsidR="00832093" w:rsidRDefault="00832093" w:rsidP="00832093">
      <w:pPr>
        <w:pStyle w:val="PL"/>
        <w:rPr>
          <w:lang w:val="en-US"/>
        </w:rPr>
      </w:pPr>
      <w:r w:rsidRPr="002E5CBA">
        <w:rPr>
          <w:lang w:val="en-US"/>
        </w:rPr>
        <w:t xml:space="preserve">                </w:t>
      </w:r>
      <w:r>
        <w:rPr>
          <w:lang w:val="en-US"/>
        </w:rPr>
        <w:t>'411':</w:t>
      </w:r>
    </w:p>
    <w:p w14:paraId="7D60BCF1" w14:textId="77777777" w:rsidR="00832093" w:rsidRDefault="00832093" w:rsidP="00832093">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033D77B2" w14:textId="77777777" w:rsidR="00832093" w:rsidRDefault="00832093" w:rsidP="00832093">
      <w:pPr>
        <w:pStyle w:val="PL"/>
        <w:rPr>
          <w:lang w:val="en-US"/>
        </w:rPr>
      </w:pPr>
      <w:r w:rsidRPr="002E5CBA">
        <w:rPr>
          <w:lang w:val="en-US"/>
        </w:rPr>
        <w:t xml:space="preserve">                </w:t>
      </w:r>
      <w:r>
        <w:rPr>
          <w:lang w:val="en-US"/>
        </w:rPr>
        <w:t>'413':</w:t>
      </w:r>
    </w:p>
    <w:p w14:paraId="68258ACE" w14:textId="77777777" w:rsidR="00832093" w:rsidRDefault="00832093" w:rsidP="00832093">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034AE1F3" w14:textId="77777777" w:rsidR="00832093" w:rsidRDefault="00832093" w:rsidP="00832093">
      <w:pPr>
        <w:pStyle w:val="PL"/>
        <w:rPr>
          <w:lang w:val="en-US"/>
        </w:rPr>
      </w:pPr>
      <w:r w:rsidRPr="002E5CBA">
        <w:rPr>
          <w:lang w:val="en-US"/>
        </w:rPr>
        <w:t xml:space="preserve">                </w:t>
      </w:r>
      <w:r>
        <w:rPr>
          <w:lang w:val="en-US"/>
        </w:rPr>
        <w:t>'415':</w:t>
      </w:r>
    </w:p>
    <w:p w14:paraId="6ACADAFA" w14:textId="77777777" w:rsidR="00832093" w:rsidRDefault="00832093" w:rsidP="00832093">
      <w:pPr>
        <w:pStyle w:val="PL"/>
      </w:pPr>
      <w:r w:rsidRPr="002E5CBA">
        <w:rPr>
          <w:lang w:val="en-US"/>
        </w:rPr>
        <w:t xml:space="preserve">                </w:t>
      </w:r>
      <w:r>
        <w:rPr>
          <w:lang w:val="en-US"/>
        </w:rPr>
        <w:t xml:space="preserve">  </w:t>
      </w:r>
      <w:r w:rsidRPr="008F2F3C">
        <w:t>$ref: 'TS29571_CommonData.yaml#/components/responses/</w:t>
      </w:r>
      <w:r>
        <w:t>415</w:t>
      </w:r>
      <w:r w:rsidRPr="008F2F3C">
        <w:t>'</w:t>
      </w:r>
    </w:p>
    <w:p w14:paraId="033F8F67" w14:textId="77777777" w:rsidR="00832093" w:rsidRDefault="00832093" w:rsidP="00832093">
      <w:pPr>
        <w:pStyle w:val="PL"/>
        <w:rPr>
          <w:lang w:val="en-US"/>
        </w:rPr>
      </w:pPr>
      <w:r w:rsidRPr="002E5CBA">
        <w:rPr>
          <w:lang w:val="en-US"/>
        </w:rPr>
        <w:t xml:space="preserve">                </w:t>
      </w:r>
      <w:r>
        <w:rPr>
          <w:lang w:val="en-US"/>
        </w:rPr>
        <w:t>'429':</w:t>
      </w:r>
    </w:p>
    <w:p w14:paraId="386D2016" w14:textId="77777777" w:rsidR="00832093" w:rsidRPr="00D82896" w:rsidRDefault="00832093" w:rsidP="00832093">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14:paraId="4D74B247" w14:textId="77777777" w:rsidR="00832093" w:rsidRDefault="00832093" w:rsidP="00832093">
      <w:pPr>
        <w:pStyle w:val="PL"/>
        <w:rPr>
          <w:lang w:val="en-US"/>
        </w:rPr>
      </w:pPr>
      <w:r w:rsidRPr="002E5CBA">
        <w:rPr>
          <w:lang w:val="en-US"/>
        </w:rPr>
        <w:t xml:space="preserve">                </w:t>
      </w:r>
      <w:r>
        <w:rPr>
          <w:lang w:val="en-US"/>
        </w:rPr>
        <w:t>'500':</w:t>
      </w:r>
    </w:p>
    <w:p w14:paraId="10E826D0" w14:textId="77777777" w:rsidR="00832093" w:rsidRDefault="00832093" w:rsidP="00832093">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3525A4F2" w14:textId="77777777" w:rsidR="00832093" w:rsidRDefault="00832093" w:rsidP="00832093">
      <w:pPr>
        <w:pStyle w:val="PL"/>
        <w:rPr>
          <w:lang w:val="en-US"/>
        </w:rPr>
      </w:pPr>
      <w:r w:rsidRPr="002E5CBA">
        <w:rPr>
          <w:lang w:val="en-US"/>
        </w:rPr>
        <w:t xml:space="preserve">                </w:t>
      </w:r>
      <w:r>
        <w:rPr>
          <w:lang w:val="en-US"/>
        </w:rPr>
        <w:t>'502':</w:t>
      </w:r>
    </w:p>
    <w:p w14:paraId="0035B847" w14:textId="77777777" w:rsidR="00832093" w:rsidRDefault="00832093" w:rsidP="00832093">
      <w:pPr>
        <w:pStyle w:val="PL"/>
      </w:pPr>
      <w:r w:rsidRPr="002E5CBA">
        <w:rPr>
          <w:lang w:val="en-US"/>
        </w:rPr>
        <w:t xml:space="preserve">                </w:t>
      </w:r>
      <w:r>
        <w:rPr>
          <w:lang w:val="en-US"/>
        </w:rPr>
        <w:t xml:space="preserve">  </w:t>
      </w:r>
      <w:r w:rsidRPr="008F2F3C">
        <w:t>$ref: 'TS29571_CommonData.yaml#/components/responses/</w:t>
      </w:r>
      <w:r>
        <w:t>502</w:t>
      </w:r>
      <w:r w:rsidRPr="008F2F3C">
        <w:t>'</w:t>
      </w:r>
    </w:p>
    <w:p w14:paraId="27EB1F89" w14:textId="77777777" w:rsidR="00832093" w:rsidRDefault="00832093" w:rsidP="00832093">
      <w:pPr>
        <w:pStyle w:val="PL"/>
        <w:rPr>
          <w:lang w:val="en-US"/>
        </w:rPr>
      </w:pPr>
      <w:r w:rsidRPr="002E5CBA">
        <w:rPr>
          <w:lang w:val="en-US"/>
        </w:rPr>
        <w:t xml:space="preserve">                </w:t>
      </w:r>
      <w:r>
        <w:rPr>
          <w:lang w:val="en-US"/>
        </w:rPr>
        <w:t>'503':</w:t>
      </w:r>
    </w:p>
    <w:p w14:paraId="022596E7" w14:textId="77777777" w:rsidR="00832093" w:rsidRDefault="00832093" w:rsidP="00832093">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14:paraId="1FA850C7" w14:textId="77777777" w:rsidR="000054C7" w:rsidRPr="002E5CBA" w:rsidRDefault="000054C7" w:rsidP="000054C7">
      <w:pPr>
        <w:pStyle w:val="PL"/>
        <w:rPr>
          <w:lang w:val="en-US"/>
        </w:rPr>
      </w:pPr>
    </w:p>
    <w:p w14:paraId="2C7B9705" w14:textId="77777777" w:rsidR="00D22A7B" w:rsidRDefault="00D22A7B" w:rsidP="00D22A7B">
      <w:pPr>
        <w:rPr>
          <w:noProof/>
          <w:color w:val="FF0000"/>
        </w:rPr>
      </w:pPr>
      <w:r w:rsidRPr="00D22A7B">
        <w:rPr>
          <w:noProof/>
          <w:color w:val="FF0000"/>
        </w:rPr>
        <w:t>******************* Text Skipped for Clarity *********************</w:t>
      </w:r>
    </w:p>
    <w:p w14:paraId="281E8503" w14:textId="77777777" w:rsidR="00CA48F8" w:rsidRDefault="00CA48F8" w:rsidP="00CA48F8">
      <w:pPr>
        <w:pStyle w:val="PL"/>
        <w:rPr>
          <w:lang w:val="en-US"/>
        </w:rPr>
      </w:pPr>
      <w:r w:rsidRPr="002E5CBA">
        <w:rPr>
          <w:lang w:val="en-US"/>
        </w:rPr>
        <w:t xml:space="preserve">    SmContextStatusNotification:</w:t>
      </w:r>
    </w:p>
    <w:p w14:paraId="35E18581" w14:textId="77777777" w:rsidR="00CA48F8" w:rsidRPr="00AD3560" w:rsidRDefault="00CA48F8" w:rsidP="00CA48F8">
      <w:pPr>
        <w:pStyle w:val="PL"/>
        <w:rPr>
          <w:rFonts w:cs="Arial"/>
          <w:szCs w:val="18"/>
        </w:rPr>
      </w:pPr>
      <w:r>
        <w:t xml:space="preserve">      </w:t>
      </w:r>
      <w:r w:rsidRPr="00932D4A">
        <w:rPr>
          <w:lang w:val="en-US"/>
        </w:rPr>
        <w:t xml:space="preserve">description: </w:t>
      </w:r>
      <w:r>
        <w:rPr>
          <w:rFonts w:cs="Arial"/>
          <w:szCs w:val="18"/>
        </w:rPr>
        <w:t>Data within Notify SM Context Status Request</w:t>
      </w:r>
    </w:p>
    <w:p w14:paraId="27CB6F4B" w14:textId="77777777" w:rsidR="00CA48F8" w:rsidRPr="002E5CBA" w:rsidRDefault="00CA48F8" w:rsidP="00CA48F8">
      <w:pPr>
        <w:pStyle w:val="PL"/>
        <w:rPr>
          <w:lang w:val="en-US"/>
        </w:rPr>
      </w:pPr>
      <w:r w:rsidRPr="002E5CBA">
        <w:rPr>
          <w:lang w:val="en-US"/>
        </w:rPr>
        <w:t xml:space="preserve">      type: object</w:t>
      </w:r>
    </w:p>
    <w:p w14:paraId="42796A63" w14:textId="77777777" w:rsidR="00CA48F8" w:rsidRPr="002E5CBA" w:rsidRDefault="00CA48F8" w:rsidP="00CA48F8">
      <w:pPr>
        <w:pStyle w:val="PL"/>
        <w:rPr>
          <w:lang w:val="en-US"/>
        </w:rPr>
      </w:pPr>
      <w:r w:rsidRPr="002E5CBA">
        <w:rPr>
          <w:lang w:val="en-US"/>
        </w:rPr>
        <w:t xml:space="preserve">      properties:</w:t>
      </w:r>
    </w:p>
    <w:p w14:paraId="46F31F26" w14:textId="77777777" w:rsidR="00CA48F8" w:rsidRPr="002E5CBA" w:rsidRDefault="00CA48F8" w:rsidP="00CA48F8">
      <w:pPr>
        <w:pStyle w:val="PL"/>
        <w:rPr>
          <w:lang w:val="en-US"/>
        </w:rPr>
      </w:pPr>
      <w:r w:rsidRPr="002E5CBA">
        <w:rPr>
          <w:lang w:val="en-US"/>
        </w:rPr>
        <w:t xml:space="preserve">        statusInfo:</w:t>
      </w:r>
    </w:p>
    <w:p w14:paraId="77FEBDB5" w14:textId="77777777" w:rsidR="00CA48F8" w:rsidRDefault="00CA48F8" w:rsidP="00CA48F8">
      <w:pPr>
        <w:pStyle w:val="PL"/>
        <w:rPr>
          <w:lang w:val="en-US"/>
        </w:rPr>
      </w:pPr>
      <w:r w:rsidRPr="002E5CBA">
        <w:rPr>
          <w:lang w:val="en-US"/>
        </w:rPr>
        <w:t xml:space="preserve">          $ref: '#/components/schemas/StatusInfo'</w:t>
      </w:r>
    </w:p>
    <w:p w14:paraId="02C0BED8" w14:textId="77777777" w:rsidR="00CA48F8" w:rsidRPr="002E5CBA" w:rsidRDefault="00CA48F8" w:rsidP="00CA48F8">
      <w:pPr>
        <w:pStyle w:val="PL"/>
        <w:rPr>
          <w:lang w:val="en-US"/>
        </w:rPr>
      </w:pPr>
      <w:r w:rsidRPr="002E5CBA">
        <w:rPr>
          <w:lang w:val="en-US"/>
        </w:rPr>
        <w:t xml:space="preserve">        </w:t>
      </w:r>
      <w:r w:rsidRPr="001937FC">
        <w:rPr>
          <w:lang w:val="en-US" w:eastAsia="zh-CN"/>
        </w:rPr>
        <w:t>smallDataRateStatus</w:t>
      </w:r>
      <w:r w:rsidRPr="002E5CBA">
        <w:rPr>
          <w:lang w:val="en-US"/>
        </w:rPr>
        <w:t>:</w:t>
      </w:r>
    </w:p>
    <w:p w14:paraId="37662223" w14:textId="77777777" w:rsidR="00CA48F8" w:rsidRDefault="00CA48F8" w:rsidP="00CA48F8">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64385EFF" w14:textId="77777777" w:rsidR="00CA48F8" w:rsidRPr="002E5CBA" w:rsidRDefault="00CA48F8" w:rsidP="00CA48F8">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61A15C03" w14:textId="77777777" w:rsidR="00CA48F8" w:rsidRDefault="00CA48F8" w:rsidP="00CA48F8">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0653D734" w14:textId="77777777" w:rsidR="00CA48F8" w:rsidRDefault="00CA48F8" w:rsidP="00CA48F8">
      <w:pPr>
        <w:pStyle w:val="PL"/>
        <w:rPr>
          <w:lang w:eastAsia="zh-CN"/>
        </w:rPr>
      </w:pPr>
      <w:r w:rsidRPr="002E5CBA">
        <w:rPr>
          <w:lang w:val="en-US"/>
        </w:rPr>
        <w:t xml:space="preserve">        </w:t>
      </w:r>
      <w:r>
        <w:rPr>
          <w:rFonts w:hint="eastAsia"/>
          <w:lang w:eastAsia="zh-CN"/>
        </w:rPr>
        <w:t>d</w:t>
      </w:r>
      <w:r>
        <w:rPr>
          <w:lang w:eastAsia="zh-CN"/>
        </w:rPr>
        <w:t>dnFailureStatus:</w:t>
      </w:r>
    </w:p>
    <w:p w14:paraId="59739FE2" w14:textId="77777777" w:rsidR="00CA48F8" w:rsidRDefault="00CA48F8" w:rsidP="00CA48F8">
      <w:pPr>
        <w:pStyle w:val="PL"/>
        <w:rPr>
          <w:lang w:val="en-US" w:eastAsia="zh-CN"/>
        </w:rPr>
      </w:pPr>
      <w:r w:rsidRPr="002E5CBA">
        <w:rPr>
          <w:lang w:val="en-US"/>
        </w:rPr>
        <w:t xml:space="preserve">          type: </w:t>
      </w:r>
      <w:r>
        <w:rPr>
          <w:rFonts w:hint="eastAsia"/>
          <w:lang w:val="en-US" w:eastAsia="zh-CN"/>
        </w:rPr>
        <w:t>boolean</w:t>
      </w:r>
    </w:p>
    <w:p w14:paraId="43C99192" w14:textId="77777777" w:rsidR="00CA48F8" w:rsidRDefault="00CA48F8" w:rsidP="00CA48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6E25A2B" w14:textId="77777777" w:rsidR="00CA48F8" w:rsidRDefault="00CA48F8" w:rsidP="00CA48F8">
      <w:pPr>
        <w:pStyle w:val="PL"/>
        <w:rPr>
          <w:lang w:eastAsia="zh-CN"/>
        </w:rPr>
      </w:pPr>
      <w:r>
        <w:rPr>
          <w:lang w:val="en-US"/>
        </w:rPr>
        <w:t xml:space="preserve">        </w:t>
      </w:r>
      <w:r>
        <w:t>notifyCorrelationIdsForddnFailure</w:t>
      </w:r>
      <w:r>
        <w:rPr>
          <w:lang w:eastAsia="zh-CN"/>
        </w:rPr>
        <w:t>:</w:t>
      </w:r>
    </w:p>
    <w:p w14:paraId="54A9EC13" w14:textId="77777777" w:rsidR="00CA48F8" w:rsidRDefault="00CA48F8" w:rsidP="00CA48F8">
      <w:pPr>
        <w:pStyle w:val="PL"/>
        <w:rPr>
          <w:lang w:val="en-US" w:eastAsia="zh-CN"/>
        </w:rPr>
      </w:pPr>
      <w:r>
        <w:rPr>
          <w:lang w:val="en-US"/>
        </w:rPr>
        <w:t xml:space="preserve">          type: </w:t>
      </w:r>
      <w:r>
        <w:rPr>
          <w:lang w:val="en-US" w:eastAsia="zh-CN"/>
        </w:rPr>
        <w:t>array</w:t>
      </w:r>
    </w:p>
    <w:p w14:paraId="15D2878C" w14:textId="77777777" w:rsidR="00CA48F8" w:rsidRDefault="00CA48F8" w:rsidP="00CA48F8">
      <w:pPr>
        <w:pStyle w:val="PL"/>
      </w:pPr>
      <w:r>
        <w:t xml:space="preserve">          items:</w:t>
      </w:r>
    </w:p>
    <w:p w14:paraId="48A6B5E3" w14:textId="77777777" w:rsidR="00CA48F8" w:rsidRDefault="00CA48F8" w:rsidP="00CA48F8">
      <w:pPr>
        <w:pStyle w:val="PL"/>
      </w:pPr>
      <w:r>
        <w:t xml:space="preserve">            type: string</w:t>
      </w:r>
    </w:p>
    <w:p w14:paraId="3E9CAFDD" w14:textId="77777777" w:rsidR="00CA48F8" w:rsidRDefault="00CA48F8" w:rsidP="00CA48F8">
      <w:pPr>
        <w:pStyle w:val="PL"/>
      </w:pPr>
      <w:r>
        <w:t xml:space="preserve">          minItems: 1</w:t>
      </w:r>
    </w:p>
    <w:p w14:paraId="1C13886E" w14:textId="77777777" w:rsidR="00CA48F8" w:rsidRPr="002E5CBA" w:rsidRDefault="00CA48F8" w:rsidP="00CA48F8">
      <w:pPr>
        <w:pStyle w:val="PL"/>
        <w:rPr>
          <w:lang w:val="en-US"/>
        </w:rPr>
      </w:pPr>
      <w:r w:rsidRPr="002E5CBA">
        <w:rPr>
          <w:lang w:val="en-US"/>
        </w:rPr>
        <w:t xml:space="preserve">        </w:t>
      </w:r>
      <w:r>
        <w:rPr>
          <w:rFonts w:hint="eastAsia"/>
          <w:lang w:eastAsia="zh-CN"/>
        </w:rPr>
        <w:t>newIntermediateSmf</w:t>
      </w:r>
      <w:r>
        <w:rPr>
          <w:lang w:eastAsia="zh-CN"/>
        </w:rPr>
        <w:t>Id</w:t>
      </w:r>
      <w:r w:rsidRPr="002E5CBA">
        <w:rPr>
          <w:lang w:val="en-US"/>
        </w:rPr>
        <w:t>:</w:t>
      </w:r>
    </w:p>
    <w:p w14:paraId="3465A0F4" w14:textId="77777777" w:rsidR="00CA48F8" w:rsidRPr="00453F40" w:rsidRDefault="00CA48F8" w:rsidP="00CA48F8">
      <w:pPr>
        <w:pStyle w:val="PL"/>
        <w:rPr>
          <w:lang w:val="en-US"/>
        </w:rPr>
      </w:pPr>
      <w:r w:rsidRPr="002E5CBA">
        <w:rPr>
          <w:lang w:val="en-US"/>
        </w:rPr>
        <w:t xml:space="preserve">          $ref: 'TS29571_CommonData.yaml#/components/schemas/NfInstanceId'</w:t>
      </w:r>
    </w:p>
    <w:p w14:paraId="39DC84F0" w14:textId="77777777" w:rsidR="00CA48F8" w:rsidRPr="002E5CBA" w:rsidRDefault="00CA48F8" w:rsidP="00CA48F8">
      <w:pPr>
        <w:pStyle w:val="PL"/>
        <w:rPr>
          <w:lang w:val="en-US"/>
        </w:rPr>
      </w:pPr>
      <w:r w:rsidRPr="002E5CBA">
        <w:rPr>
          <w:lang w:val="en-US"/>
        </w:rPr>
        <w:lastRenderedPageBreak/>
        <w:t xml:space="preserve">        </w:t>
      </w:r>
      <w:r>
        <w:rPr>
          <w:rFonts w:hint="eastAsia"/>
          <w:lang w:eastAsia="zh-CN"/>
        </w:rPr>
        <w:t>newSmf</w:t>
      </w:r>
      <w:r>
        <w:rPr>
          <w:lang w:eastAsia="zh-CN"/>
        </w:rPr>
        <w:t>Id</w:t>
      </w:r>
      <w:r w:rsidRPr="002E5CBA">
        <w:rPr>
          <w:lang w:val="en-US"/>
        </w:rPr>
        <w:t>:</w:t>
      </w:r>
    </w:p>
    <w:p w14:paraId="5BE4ABED" w14:textId="77777777" w:rsidR="00CA48F8" w:rsidRDefault="00CA48F8" w:rsidP="00CA48F8">
      <w:pPr>
        <w:pStyle w:val="PL"/>
        <w:rPr>
          <w:lang w:val="en-US"/>
        </w:rPr>
      </w:pPr>
      <w:r w:rsidRPr="002E5CBA">
        <w:rPr>
          <w:lang w:val="en-US"/>
        </w:rPr>
        <w:t xml:space="preserve">          $ref: 'TS29571_CommonData.yaml#/components/schemas/NfInstanceId'</w:t>
      </w:r>
    </w:p>
    <w:p w14:paraId="6EA47A89" w14:textId="77777777" w:rsidR="00CA48F8" w:rsidRPr="002E5CBA" w:rsidRDefault="00CA48F8" w:rsidP="00CA48F8">
      <w:pPr>
        <w:pStyle w:val="PL"/>
        <w:rPr>
          <w:lang w:val="en-US"/>
        </w:rPr>
      </w:pPr>
      <w:r w:rsidRPr="002E5CBA">
        <w:rPr>
          <w:lang w:val="en-US"/>
        </w:rPr>
        <w:t xml:space="preserve">        </w:t>
      </w:r>
      <w:r>
        <w:rPr>
          <w:rFonts w:hint="eastAsia"/>
          <w:lang w:eastAsia="zh-CN"/>
        </w:rPr>
        <w:t>newSmf</w:t>
      </w:r>
      <w:r>
        <w:rPr>
          <w:lang w:eastAsia="zh-CN"/>
        </w:rPr>
        <w:t>SetId</w:t>
      </w:r>
      <w:r w:rsidRPr="002E5CBA">
        <w:rPr>
          <w:lang w:val="en-US"/>
        </w:rPr>
        <w:t>:</w:t>
      </w:r>
    </w:p>
    <w:p w14:paraId="36FDD900" w14:textId="77777777" w:rsidR="00CA48F8" w:rsidRPr="002E5CBA" w:rsidRDefault="00CA48F8" w:rsidP="00CA48F8">
      <w:pPr>
        <w:pStyle w:val="PL"/>
        <w:rPr>
          <w:lang w:val="en-US"/>
        </w:rPr>
      </w:pPr>
      <w:r w:rsidRPr="002E5CBA">
        <w:rPr>
          <w:lang w:val="en-US"/>
        </w:rPr>
        <w:t xml:space="preserve">          $ref: 'TS29571_CommonData.yaml#/components/schemas/</w:t>
      </w:r>
      <w:r w:rsidRPr="005D14F1">
        <w:t>NfSetId</w:t>
      </w:r>
      <w:r w:rsidRPr="002E5CBA">
        <w:rPr>
          <w:lang w:val="en-US"/>
        </w:rPr>
        <w:t>'</w:t>
      </w:r>
    </w:p>
    <w:p w14:paraId="437A98F6" w14:textId="77777777" w:rsidR="00CA48F8" w:rsidRPr="002E5CBA" w:rsidRDefault="00CA48F8" w:rsidP="00CA48F8">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514AE58A" w14:textId="77777777" w:rsidR="00CA48F8" w:rsidRDefault="00CA48F8" w:rsidP="00CA48F8">
      <w:pPr>
        <w:pStyle w:val="PL"/>
        <w:rPr>
          <w:lang w:val="en-US"/>
        </w:rPr>
      </w:pPr>
      <w:r w:rsidRPr="002E5CBA">
        <w:rPr>
          <w:lang w:val="en-US"/>
        </w:rPr>
        <w:t xml:space="preserve">          $ref: 'TS29571_CommonData.yaml#/components/schemas/NfInstanceId'</w:t>
      </w:r>
    </w:p>
    <w:p w14:paraId="4154C69C" w14:textId="77777777" w:rsidR="00CA48F8" w:rsidRDefault="00CA48F8" w:rsidP="00CA48F8">
      <w:pPr>
        <w:pStyle w:val="PL"/>
        <w:rPr>
          <w:lang w:val="en-US"/>
        </w:rPr>
      </w:pPr>
      <w:r w:rsidRPr="002E5CBA">
        <w:rPr>
          <w:lang w:val="en-US"/>
        </w:rPr>
        <w:t xml:space="preserve">        </w:t>
      </w:r>
      <w:r>
        <w:t>oldSmContextRef</w:t>
      </w:r>
      <w:r w:rsidRPr="002E5CBA">
        <w:rPr>
          <w:lang w:val="en-US"/>
        </w:rPr>
        <w:t>:</w:t>
      </w:r>
    </w:p>
    <w:p w14:paraId="6C542297" w14:textId="77777777" w:rsidR="00CA48F8" w:rsidRDefault="00CA48F8" w:rsidP="00CA48F8">
      <w:pPr>
        <w:pStyle w:val="PL"/>
      </w:pPr>
      <w:r w:rsidRPr="00D67AB2">
        <w:t xml:space="preserve">            $ref: '</w:t>
      </w:r>
      <w:r w:rsidRPr="002E5CBA">
        <w:rPr>
          <w:lang w:val="en-US"/>
        </w:rPr>
        <w:t>TS29571_CommonData.yaml#/components/schemas/</w:t>
      </w:r>
      <w:r>
        <w:rPr>
          <w:rFonts w:hint="eastAsia"/>
          <w:lang w:val="en-US" w:eastAsia="zh-CN"/>
        </w:rPr>
        <w:t>Uri</w:t>
      </w:r>
      <w:r w:rsidRPr="00D67AB2">
        <w:t>'</w:t>
      </w:r>
    </w:p>
    <w:p w14:paraId="72BFE57A" w14:textId="77777777" w:rsidR="00CA48F8" w:rsidRPr="003B2883" w:rsidRDefault="00CA48F8" w:rsidP="00CA48F8">
      <w:pPr>
        <w:pStyle w:val="PL"/>
      </w:pPr>
      <w:r w:rsidRPr="003B2883">
        <w:t xml:space="preserve">        </w:t>
      </w:r>
      <w:r>
        <w:t>altAnchorSmfUri</w:t>
      </w:r>
      <w:r w:rsidRPr="003B2883">
        <w:t>:</w:t>
      </w:r>
    </w:p>
    <w:p w14:paraId="46D36571" w14:textId="77777777" w:rsidR="00CA48F8" w:rsidRPr="003B2883" w:rsidRDefault="00CA48F8" w:rsidP="00CA48F8">
      <w:pPr>
        <w:pStyle w:val="PL"/>
      </w:pPr>
      <w:r w:rsidRPr="003B2883">
        <w:t xml:space="preserve">          $ref: 'TS29571_CommonData.yaml#/components/schemas/Uri'</w:t>
      </w:r>
    </w:p>
    <w:p w14:paraId="36E77E16" w14:textId="77777777" w:rsidR="00CA48F8" w:rsidRPr="003B2883" w:rsidRDefault="00CA48F8" w:rsidP="00CA48F8">
      <w:pPr>
        <w:pStyle w:val="PL"/>
      </w:pPr>
      <w:r w:rsidRPr="003B2883">
        <w:t xml:space="preserve">        </w:t>
      </w:r>
      <w:r>
        <w:t>altAnchorSmfId</w:t>
      </w:r>
      <w:r w:rsidRPr="003B2883">
        <w:t>:</w:t>
      </w:r>
    </w:p>
    <w:p w14:paraId="69DCEA41" w14:textId="77777777" w:rsidR="00CA48F8" w:rsidRDefault="00CA48F8" w:rsidP="00CA48F8">
      <w:pPr>
        <w:pStyle w:val="PL"/>
      </w:pPr>
      <w:r w:rsidRPr="003B2883">
        <w:t xml:space="preserve">          $ref: 'TS29571_CommonData.yaml#/components/schemas/</w:t>
      </w:r>
      <w:r w:rsidRPr="002E5CBA">
        <w:rPr>
          <w:lang w:val="en-US"/>
        </w:rPr>
        <w:t>NfInstanceId</w:t>
      </w:r>
      <w:r w:rsidRPr="003B2883">
        <w:t>'</w:t>
      </w:r>
    </w:p>
    <w:p w14:paraId="5B13BEC4" w14:textId="77777777" w:rsidR="00CA48F8" w:rsidRDefault="00CA48F8" w:rsidP="00CA48F8">
      <w:pPr>
        <w:pStyle w:val="PL"/>
        <w:rPr>
          <w:lang w:eastAsia="zh-CN"/>
        </w:rPr>
      </w:pPr>
      <w:r w:rsidRPr="00E04B2F">
        <w:t xml:space="preserve">        </w:t>
      </w:r>
      <w:r w:rsidRPr="00E04B2F">
        <w:rPr>
          <w:rFonts w:hint="eastAsia"/>
        </w:rPr>
        <w:t>t</w:t>
      </w:r>
      <w:r w:rsidRPr="00E04B2F">
        <w:t>argetDnaiInfo:</w:t>
      </w:r>
    </w:p>
    <w:p w14:paraId="1F8A4869" w14:textId="77777777" w:rsidR="00CA48F8" w:rsidRDefault="00CA48F8" w:rsidP="00CA48F8">
      <w:pPr>
        <w:pStyle w:val="PL"/>
      </w:pPr>
      <w:r w:rsidRPr="00E04B2F">
        <w:t xml:space="preserve">          $ref: '#/components/schemas/TargetDnaiInfo'</w:t>
      </w:r>
    </w:p>
    <w:p w14:paraId="1708AA81" w14:textId="77777777" w:rsidR="00CA48F8" w:rsidRPr="002E5CBA" w:rsidRDefault="00CA48F8" w:rsidP="00CA48F8">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4281DFD8" w14:textId="77777777" w:rsidR="00CA48F8" w:rsidRDefault="00CA48F8" w:rsidP="00CA48F8">
      <w:pPr>
        <w:pStyle w:val="PL"/>
      </w:pPr>
      <w:r w:rsidRPr="002E5CBA">
        <w:rPr>
          <w:lang w:val="en-US"/>
        </w:rPr>
        <w:t xml:space="preserve">          </w:t>
      </w:r>
      <w:r>
        <w:t>$ref: 'TS29571_CommonData.yaml#/components/schemas/Uri'</w:t>
      </w:r>
    </w:p>
    <w:p w14:paraId="0B75382A" w14:textId="77777777" w:rsidR="00CA48F8" w:rsidRDefault="00CA48F8" w:rsidP="00CA48F8">
      <w:pPr>
        <w:pStyle w:val="PL"/>
        <w:rPr>
          <w:lang w:val="en-US"/>
        </w:rPr>
      </w:pPr>
      <w:r>
        <w:rPr>
          <w:lang w:val="en-US"/>
        </w:rPr>
        <w:t xml:space="preserve">        </w:t>
      </w:r>
      <w:r>
        <w:t>interPlmnApiRoot</w:t>
      </w:r>
      <w:r>
        <w:rPr>
          <w:lang w:val="en-US"/>
        </w:rPr>
        <w:t>:</w:t>
      </w:r>
    </w:p>
    <w:p w14:paraId="2AF85CCE" w14:textId="77777777" w:rsidR="00CA48F8" w:rsidRDefault="00CA48F8" w:rsidP="00CA48F8">
      <w:pPr>
        <w:pStyle w:val="PL"/>
        <w:rPr>
          <w:lang w:val="en-US"/>
        </w:rPr>
      </w:pPr>
      <w:r>
        <w:rPr>
          <w:lang w:val="en-US"/>
        </w:rPr>
        <w:t xml:space="preserve">          $ref: 'TS29571_CommonData.yaml#/components/schemas/Uri'</w:t>
      </w:r>
    </w:p>
    <w:p w14:paraId="150D117F" w14:textId="77777777" w:rsidR="00CA48F8" w:rsidRDefault="00CA48F8" w:rsidP="00CA48F8">
      <w:pPr>
        <w:pStyle w:val="PL"/>
        <w:rPr>
          <w:lang w:eastAsia="zh-CN"/>
        </w:rPr>
      </w:pPr>
      <w:r>
        <w:rPr>
          <w:lang w:val="en-US"/>
        </w:rPr>
        <w:t xml:space="preserve">        </w:t>
      </w:r>
      <w:r>
        <w:rPr>
          <w:lang w:eastAsia="zh-CN"/>
        </w:rPr>
        <w:t>targetDnai:</w:t>
      </w:r>
    </w:p>
    <w:p w14:paraId="3164F3A1" w14:textId="77777777" w:rsidR="00CA48F8" w:rsidRPr="00453F40" w:rsidRDefault="00CA48F8" w:rsidP="00CA48F8">
      <w:pPr>
        <w:pStyle w:val="PL"/>
        <w:rPr>
          <w:lang w:val="en-US"/>
        </w:rPr>
      </w:pPr>
      <w:r>
        <w:rPr>
          <w:lang w:val="en-US"/>
        </w:rPr>
        <w:t xml:space="preserve">          $ref: 'TS29571_CommonData.yaml#/components/schemas/Dnai'</w:t>
      </w:r>
    </w:p>
    <w:p w14:paraId="6C713622" w14:textId="77777777" w:rsidR="00094D4C" w:rsidRDefault="00094D4C" w:rsidP="00094D4C">
      <w:pPr>
        <w:pStyle w:val="PL"/>
        <w:rPr>
          <w:ins w:id="146" w:author="Ericsson JL - CT4#124" w:date="2024-08-02T13:27:00Z"/>
          <w:lang w:val="en-US"/>
        </w:rPr>
      </w:pPr>
      <w:ins w:id="147" w:author="Ericsson JL - CT4#124" w:date="2024-08-02T13:27:00Z">
        <w:r w:rsidRPr="002E5CBA">
          <w:rPr>
            <w:lang w:val="en-US"/>
          </w:rPr>
          <w:t xml:space="preserve">        n1SmMsg:</w:t>
        </w:r>
      </w:ins>
    </w:p>
    <w:p w14:paraId="4E36AED6" w14:textId="77777777" w:rsidR="00094D4C" w:rsidRDefault="00094D4C" w:rsidP="00094D4C">
      <w:pPr>
        <w:pStyle w:val="PL"/>
        <w:rPr>
          <w:ins w:id="148" w:author="Ericsson JL - CT4#124" w:date="2024-08-02T13:27:00Z"/>
          <w:lang w:val="en-US"/>
        </w:rPr>
      </w:pPr>
      <w:ins w:id="149" w:author="Ericsson JL - CT4#124" w:date="2024-08-02T13:27:00Z">
        <w:r w:rsidRPr="002E5CBA">
          <w:rPr>
            <w:lang w:val="en-US"/>
          </w:rPr>
          <w:t xml:space="preserve">          $ref: 'TS29571_CommonData.yaml#/components/schemas/RefToBinaryData'</w:t>
        </w:r>
      </w:ins>
    </w:p>
    <w:p w14:paraId="1CE8DBD3" w14:textId="77777777" w:rsidR="00D14EC4" w:rsidRPr="002E5CBA" w:rsidRDefault="00D14EC4" w:rsidP="00D14EC4">
      <w:pPr>
        <w:pStyle w:val="PL"/>
        <w:rPr>
          <w:lang w:val="en-US"/>
        </w:rPr>
      </w:pPr>
      <w:r w:rsidRPr="002E5CBA">
        <w:rPr>
          <w:lang w:val="en-US"/>
        </w:rPr>
        <w:t xml:space="preserve">      required:</w:t>
      </w:r>
    </w:p>
    <w:p w14:paraId="2C45E57A" w14:textId="77777777" w:rsidR="00D14EC4" w:rsidRPr="002E5CBA" w:rsidRDefault="00D14EC4" w:rsidP="00D14EC4">
      <w:pPr>
        <w:pStyle w:val="PL"/>
        <w:rPr>
          <w:lang w:val="en-US"/>
        </w:rPr>
      </w:pPr>
      <w:r w:rsidRPr="002E5CBA">
        <w:rPr>
          <w:lang w:val="en-US"/>
        </w:rPr>
        <w:t xml:space="preserve">        - statusInfo</w:t>
      </w:r>
    </w:p>
    <w:p w14:paraId="259F1AF3" w14:textId="77777777" w:rsidR="00BD0E69" w:rsidRPr="002E5CBA" w:rsidRDefault="00BD0E69" w:rsidP="00BD0E69">
      <w:pPr>
        <w:pStyle w:val="PL"/>
        <w:rPr>
          <w:lang w:val="en-US"/>
        </w:rPr>
      </w:pPr>
    </w:p>
    <w:p w14:paraId="134293D9" w14:textId="77777777" w:rsidR="00AC62B9" w:rsidRDefault="00AC62B9" w:rsidP="00AC62B9">
      <w:pPr>
        <w:rPr>
          <w:noProof/>
          <w:color w:val="FF0000"/>
        </w:rPr>
      </w:pPr>
    </w:p>
    <w:p w14:paraId="0E0118E1" w14:textId="63E1DC32" w:rsidR="00AC62B9" w:rsidRDefault="00AC62B9" w:rsidP="00AC62B9">
      <w:pPr>
        <w:rPr>
          <w:noProof/>
          <w:color w:val="FF0000"/>
        </w:rPr>
      </w:pPr>
      <w:r w:rsidRPr="00D22A7B">
        <w:rPr>
          <w:noProof/>
          <w:color w:val="FF0000"/>
        </w:rPr>
        <w:t>******************* Text Skipped for Clarity *********************</w:t>
      </w:r>
    </w:p>
    <w:p w14:paraId="50EEC1B8" w14:textId="77777777" w:rsidR="007A5B1E" w:rsidRPr="002E5CBA" w:rsidRDefault="007A5B1E" w:rsidP="007A5B1E">
      <w:pPr>
        <w:pStyle w:val="PL"/>
        <w:rPr>
          <w:lang w:val="en-US"/>
        </w:rPr>
      </w:pPr>
      <w:r w:rsidRPr="002E5CBA">
        <w:rPr>
          <w:lang w:val="en-US"/>
        </w:rPr>
        <w:t xml:space="preserve">    Cause:</w:t>
      </w:r>
    </w:p>
    <w:p w14:paraId="728A8A81" w14:textId="77777777" w:rsidR="007A5B1E" w:rsidRPr="002E5CBA" w:rsidRDefault="007A5B1E" w:rsidP="007A5B1E">
      <w:pPr>
        <w:pStyle w:val="PL"/>
        <w:rPr>
          <w:lang w:val="en-US"/>
        </w:rPr>
      </w:pPr>
      <w:r w:rsidRPr="002E5CBA">
        <w:rPr>
          <w:lang w:val="en-US"/>
        </w:rPr>
        <w:t xml:space="preserve">      anyOf:</w:t>
      </w:r>
    </w:p>
    <w:p w14:paraId="47F06ED3" w14:textId="77777777" w:rsidR="007A5B1E" w:rsidRPr="002E5CBA" w:rsidRDefault="007A5B1E" w:rsidP="007A5B1E">
      <w:pPr>
        <w:pStyle w:val="PL"/>
        <w:rPr>
          <w:lang w:val="en-US"/>
        </w:rPr>
      </w:pPr>
      <w:r w:rsidRPr="002E5CBA">
        <w:rPr>
          <w:lang w:val="en-US"/>
        </w:rPr>
        <w:t xml:space="preserve">      - type: string</w:t>
      </w:r>
    </w:p>
    <w:p w14:paraId="6DD86725" w14:textId="77777777" w:rsidR="007A5B1E" w:rsidRPr="002E5CBA" w:rsidRDefault="007A5B1E" w:rsidP="007A5B1E">
      <w:pPr>
        <w:pStyle w:val="PL"/>
        <w:rPr>
          <w:lang w:val="en-US"/>
        </w:rPr>
      </w:pPr>
      <w:r w:rsidRPr="002E5CBA">
        <w:rPr>
          <w:lang w:val="en-US"/>
        </w:rPr>
        <w:t xml:space="preserve">        enum:</w:t>
      </w:r>
    </w:p>
    <w:p w14:paraId="21F9F61F" w14:textId="77777777" w:rsidR="007A5B1E" w:rsidRPr="002E5CBA" w:rsidRDefault="007A5B1E" w:rsidP="007A5B1E">
      <w:pPr>
        <w:pStyle w:val="PL"/>
        <w:rPr>
          <w:lang w:val="en-US"/>
        </w:rPr>
      </w:pPr>
      <w:r w:rsidRPr="002E5CBA">
        <w:rPr>
          <w:lang w:val="en-US"/>
        </w:rPr>
        <w:t xml:space="preserve">          - REL_DUE_TO_HO</w:t>
      </w:r>
    </w:p>
    <w:p w14:paraId="0D63CA86" w14:textId="77777777" w:rsidR="007A5B1E" w:rsidRPr="002E5CBA" w:rsidRDefault="007A5B1E" w:rsidP="007A5B1E">
      <w:pPr>
        <w:pStyle w:val="PL"/>
        <w:rPr>
          <w:lang w:val="en-US"/>
        </w:rPr>
      </w:pPr>
      <w:r w:rsidRPr="002E5CBA">
        <w:rPr>
          <w:lang w:val="en-US"/>
        </w:rPr>
        <w:t xml:space="preserve">          - EPS_FALLBACK</w:t>
      </w:r>
    </w:p>
    <w:p w14:paraId="485D2031" w14:textId="77777777" w:rsidR="007A5B1E" w:rsidRDefault="007A5B1E" w:rsidP="007A5B1E">
      <w:pPr>
        <w:pStyle w:val="PL"/>
        <w:rPr>
          <w:lang w:val="en-US"/>
        </w:rPr>
      </w:pPr>
      <w:r w:rsidRPr="002E5CBA">
        <w:rPr>
          <w:lang w:val="en-US"/>
        </w:rPr>
        <w:t xml:space="preserve">          - REL_DUE_TO_UP_SEC</w:t>
      </w:r>
    </w:p>
    <w:p w14:paraId="37A8C367" w14:textId="77777777" w:rsidR="007A5B1E" w:rsidRPr="002E5CBA" w:rsidRDefault="007A5B1E" w:rsidP="007A5B1E">
      <w:pPr>
        <w:pStyle w:val="PL"/>
        <w:rPr>
          <w:lang w:val="en-US"/>
        </w:rPr>
      </w:pPr>
      <w:r w:rsidRPr="002E5CBA">
        <w:rPr>
          <w:lang w:val="en-US"/>
        </w:rPr>
        <w:t xml:space="preserve">          - </w:t>
      </w:r>
      <w:r>
        <w:rPr>
          <w:lang w:val="en-US"/>
        </w:rPr>
        <w:t>DNN_CONGESTION</w:t>
      </w:r>
    </w:p>
    <w:p w14:paraId="605D2AD2" w14:textId="77777777" w:rsidR="007A5B1E" w:rsidRDefault="007A5B1E" w:rsidP="007A5B1E">
      <w:pPr>
        <w:pStyle w:val="PL"/>
        <w:rPr>
          <w:lang w:val="en-US"/>
        </w:rPr>
      </w:pPr>
      <w:r w:rsidRPr="002E5CBA">
        <w:rPr>
          <w:lang w:val="en-US"/>
        </w:rPr>
        <w:t xml:space="preserve">          - </w:t>
      </w:r>
      <w:r>
        <w:rPr>
          <w:lang w:val="en-US"/>
        </w:rPr>
        <w:t>S_NSSAI_CONGESTION</w:t>
      </w:r>
    </w:p>
    <w:p w14:paraId="7140A369" w14:textId="77777777" w:rsidR="007A5B1E" w:rsidRDefault="007A5B1E" w:rsidP="007A5B1E">
      <w:pPr>
        <w:pStyle w:val="PL"/>
      </w:pPr>
      <w:r>
        <w:rPr>
          <w:lang w:val="en-US"/>
        </w:rPr>
        <w:t xml:space="preserve">          - </w:t>
      </w:r>
      <w:r>
        <w:t>REL_DUE_TO_REACTIVATION</w:t>
      </w:r>
    </w:p>
    <w:p w14:paraId="57C9ED47" w14:textId="77777777" w:rsidR="007A5B1E" w:rsidRDefault="007A5B1E" w:rsidP="007A5B1E">
      <w:pPr>
        <w:pStyle w:val="PL"/>
      </w:pPr>
      <w:r>
        <w:rPr>
          <w:lang w:val="en-US"/>
        </w:rPr>
        <w:t xml:space="preserve">          - </w:t>
      </w:r>
      <w:r>
        <w:t>5G_AN_NOT_RESPONDING</w:t>
      </w:r>
    </w:p>
    <w:p w14:paraId="78A099A0" w14:textId="77777777" w:rsidR="007A5B1E" w:rsidRDefault="007A5B1E" w:rsidP="007A5B1E">
      <w:pPr>
        <w:pStyle w:val="PL"/>
        <w:rPr>
          <w:lang w:val="en-US"/>
        </w:rPr>
      </w:pPr>
      <w:r>
        <w:rPr>
          <w:lang w:val="en-US"/>
        </w:rPr>
        <w:t xml:space="preserve">          - </w:t>
      </w:r>
      <w:r w:rsidRPr="0093623A">
        <w:rPr>
          <w:lang w:val="en-US"/>
        </w:rPr>
        <w:t>REL_DUE_TO_SLICE_NOT_</w:t>
      </w:r>
      <w:r>
        <w:rPr>
          <w:lang w:val="en-US"/>
        </w:rPr>
        <w:t>AVAILABLE</w:t>
      </w:r>
    </w:p>
    <w:p w14:paraId="4432915A" w14:textId="77777777" w:rsidR="007A5B1E" w:rsidRDefault="007A5B1E" w:rsidP="007A5B1E">
      <w:pPr>
        <w:pStyle w:val="PL"/>
      </w:pPr>
      <w:r>
        <w:rPr>
          <w:lang w:val="en-US"/>
        </w:rPr>
        <w:t xml:space="preserve">          - </w:t>
      </w:r>
      <w:r>
        <w:t>REL_DUE_TO_DUPLICATE_SESSION_ID</w:t>
      </w:r>
    </w:p>
    <w:p w14:paraId="62FEF7D8" w14:textId="77777777" w:rsidR="007A5B1E" w:rsidRDefault="007A5B1E" w:rsidP="007A5B1E">
      <w:pPr>
        <w:pStyle w:val="PL"/>
      </w:pPr>
      <w:r>
        <w:rPr>
          <w:lang w:val="en-US"/>
        </w:rPr>
        <w:t xml:space="preserve">          - </w:t>
      </w:r>
      <w:r>
        <w:t>PDU_SESSION_STATUS_MISMATCH</w:t>
      </w:r>
    </w:p>
    <w:p w14:paraId="6A77049D" w14:textId="77777777" w:rsidR="007A5B1E" w:rsidRDefault="007A5B1E" w:rsidP="007A5B1E">
      <w:pPr>
        <w:pStyle w:val="PL"/>
      </w:pPr>
      <w:r>
        <w:rPr>
          <w:lang w:val="en-US"/>
        </w:rPr>
        <w:t xml:space="preserve">          - </w:t>
      </w:r>
      <w:r>
        <w:t>HO_FAILURE</w:t>
      </w:r>
    </w:p>
    <w:p w14:paraId="72F8F17E" w14:textId="77777777" w:rsidR="007A5B1E" w:rsidRDefault="007A5B1E" w:rsidP="007A5B1E">
      <w:pPr>
        <w:pStyle w:val="PL"/>
      </w:pPr>
      <w:r w:rsidRPr="002E5CBA">
        <w:rPr>
          <w:lang w:val="en-US"/>
        </w:rPr>
        <w:t xml:space="preserve">          </w:t>
      </w:r>
      <w:r>
        <w:rPr>
          <w:lang w:val="en-US"/>
        </w:rPr>
        <w:t xml:space="preserve">- </w:t>
      </w:r>
      <w:r>
        <w:t>INSUFFICIENT_UP_RESOURCES</w:t>
      </w:r>
    </w:p>
    <w:p w14:paraId="535575A5" w14:textId="77777777" w:rsidR="007A5B1E" w:rsidRDefault="007A5B1E" w:rsidP="007A5B1E">
      <w:pPr>
        <w:pStyle w:val="PL"/>
      </w:pPr>
      <w:r>
        <w:rPr>
          <w:lang w:val="en-US"/>
        </w:rPr>
        <w:t xml:space="preserve">          - </w:t>
      </w:r>
      <w:r w:rsidRPr="00EA2206">
        <w:t>PDU_SESSION_</w:t>
      </w:r>
      <w:r>
        <w:t>HANDED_OVER</w:t>
      </w:r>
    </w:p>
    <w:p w14:paraId="108F12FC" w14:textId="77777777" w:rsidR="007A5B1E" w:rsidRDefault="007A5B1E" w:rsidP="007A5B1E">
      <w:pPr>
        <w:pStyle w:val="PL"/>
      </w:pPr>
      <w:r>
        <w:rPr>
          <w:lang w:val="en-US"/>
        </w:rPr>
        <w:t xml:space="preserve">          - </w:t>
      </w:r>
      <w:r w:rsidRPr="00EA2206">
        <w:t>PDU_SESSION_</w:t>
      </w:r>
      <w:r>
        <w:t>RESUMED</w:t>
      </w:r>
    </w:p>
    <w:p w14:paraId="5BD8116E" w14:textId="77777777" w:rsidR="007A5B1E" w:rsidRDefault="007A5B1E" w:rsidP="007A5B1E">
      <w:pPr>
        <w:pStyle w:val="PL"/>
      </w:pPr>
      <w:r>
        <w:rPr>
          <w:lang w:val="en-US"/>
        </w:rPr>
        <w:t xml:space="preserve">          - </w:t>
      </w:r>
      <w:r>
        <w:t>CN_ASSISTED_RAN_PARAMETER_TUNING</w:t>
      </w:r>
    </w:p>
    <w:p w14:paraId="0B219888" w14:textId="77777777" w:rsidR="007A5B1E" w:rsidRDefault="007A5B1E" w:rsidP="007A5B1E">
      <w:pPr>
        <w:pStyle w:val="PL"/>
      </w:pPr>
      <w:r>
        <w:rPr>
          <w:lang w:val="en-US"/>
        </w:rPr>
        <w:t xml:space="preserve">          - </w:t>
      </w:r>
      <w:r>
        <w:t>IS</w:t>
      </w:r>
      <w:r w:rsidRPr="006510D3">
        <w:t>MF</w:t>
      </w:r>
      <w:r>
        <w:t>_</w:t>
      </w:r>
      <w:r w:rsidRPr="006510D3">
        <w:t>C</w:t>
      </w:r>
      <w:r>
        <w:t>ONTEXT_</w:t>
      </w:r>
      <w:r w:rsidRPr="006510D3">
        <w:t>T</w:t>
      </w:r>
      <w:r>
        <w:t>RANSFER</w:t>
      </w:r>
    </w:p>
    <w:p w14:paraId="22E55EA4" w14:textId="77777777" w:rsidR="007A5B1E" w:rsidRDefault="007A5B1E" w:rsidP="007A5B1E">
      <w:pPr>
        <w:pStyle w:val="PL"/>
      </w:pPr>
      <w:r>
        <w:rPr>
          <w:lang w:val="en-US"/>
        </w:rPr>
        <w:t xml:space="preserve">          - </w:t>
      </w:r>
      <w:r>
        <w:t>S</w:t>
      </w:r>
      <w:r w:rsidRPr="006510D3">
        <w:t>MF</w:t>
      </w:r>
      <w:r>
        <w:t>_</w:t>
      </w:r>
      <w:r w:rsidRPr="006510D3">
        <w:t>C</w:t>
      </w:r>
      <w:r>
        <w:t>ONTEXT_</w:t>
      </w:r>
      <w:r w:rsidRPr="006510D3">
        <w:t>T</w:t>
      </w:r>
      <w:r>
        <w:t>RANSFER</w:t>
      </w:r>
    </w:p>
    <w:p w14:paraId="546C8D1F" w14:textId="77777777" w:rsidR="007A5B1E" w:rsidRDefault="007A5B1E" w:rsidP="007A5B1E">
      <w:pPr>
        <w:pStyle w:val="PL"/>
      </w:pPr>
      <w:r>
        <w:rPr>
          <w:lang w:val="en-US"/>
        </w:rPr>
        <w:t xml:space="preserve">          - </w:t>
      </w:r>
      <w:r w:rsidRPr="00A01B0C">
        <w:t>REL_DUE_TO_PS_TO_CS_HO</w:t>
      </w:r>
    </w:p>
    <w:p w14:paraId="636ECC68" w14:textId="77777777" w:rsidR="007A5B1E" w:rsidRDefault="007A5B1E" w:rsidP="007A5B1E">
      <w:pPr>
        <w:pStyle w:val="PL"/>
        <w:rPr>
          <w:lang w:eastAsia="zh-CN"/>
        </w:rPr>
      </w:pPr>
      <w:r>
        <w:rPr>
          <w:lang w:val="en-US"/>
        </w:rPr>
        <w:t xml:space="preserve">          - </w:t>
      </w:r>
      <w:r>
        <w:rPr>
          <w:rFonts w:hint="eastAsia"/>
          <w:lang w:eastAsia="zh-CN"/>
        </w:rPr>
        <w:t>REL_DUE_TO_SUBSCRIPTION_CHANGE</w:t>
      </w:r>
    </w:p>
    <w:p w14:paraId="2CA48C12" w14:textId="77777777" w:rsidR="007A5B1E" w:rsidRDefault="007A5B1E" w:rsidP="007A5B1E">
      <w:pPr>
        <w:pStyle w:val="PL"/>
      </w:pPr>
      <w:r>
        <w:rPr>
          <w:lang w:val="en-US"/>
        </w:rPr>
        <w:t xml:space="preserve">          - </w:t>
      </w:r>
      <w:r>
        <w:t>HO_CANCEL</w:t>
      </w:r>
    </w:p>
    <w:p w14:paraId="3F9E63A8" w14:textId="77777777" w:rsidR="007A5B1E" w:rsidRDefault="007A5B1E" w:rsidP="007A5B1E">
      <w:pPr>
        <w:pStyle w:val="PL"/>
        <w:rPr>
          <w:lang w:eastAsia="zh-CN"/>
        </w:rPr>
      </w:pPr>
      <w:r>
        <w:rPr>
          <w:lang w:val="en-US"/>
        </w:rPr>
        <w:t xml:space="preserve">          - </w:t>
      </w:r>
      <w:r w:rsidRPr="001D6B39">
        <w:rPr>
          <w:lang w:eastAsia="zh-CN"/>
        </w:rPr>
        <w:t>REL_DUE_TO_SLICE_NOT_AUTHORIZED</w:t>
      </w:r>
    </w:p>
    <w:p w14:paraId="3A620B0F" w14:textId="77777777" w:rsidR="007A5B1E" w:rsidRDefault="007A5B1E" w:rsidP="007A5B1E">
      <w:pPr>
        <w:pStyle w:val="PL"/>
        <w:rPr>
          <w:lang w:eastAsia="ko-KR"/>
        </w:rPr>
      </w:pPr>
      <w:r>
        <w:rPr>
          <w:rFonts w:hint="eastAsia"/>
          <w:lang w:eastAsia="ko-KR"/>
        </w:rPr>
        <w:t xml:space="preserve">          </w:t>
      </w:r>
      <w:r>
        <w:rPr>
          <w:lang w:eastAsia="ko-KR"/>
        </w:rPr>
        <w:t>- PDU_SESSION_HAND_OVER_FAILURE</w:t>
      </w:r>
    </w:p>
    <w:p w14:paraId="5E4F0EEC" w14:textId="77777777" w:rsidR="007A5B1E" w:rsidRDefault="007A5B1E" w:rsidP="007A5B1E">
      <w:pPr>
        <w:pStyle w:val="PL"/>
        <w:rPr>
          <w:lang w:eastAsia="zh-CN"/>
        </w:rPr>
      </w:pPr>
      <w:r>
        <w:rPr>
          <w:lang w:val="en-US"/>
        </w:rPr>
        <w:t xml:space="preserve">          - </w:t>
      </w:r>
      <w:r>
        <w:rPr>
          <w:rFonts w:hint="eastAsia"/>
          <w:lang w:eastAsia="zh-CN"/>
        </w:rPr>
        <w:t>D</w:t>
      </w:r>
      <w:r>
        <w:rPr>
          <w:lang w:eastAsia="zh-CN"/>
        </w:rPr>
        <w:t>DN_FAILURE_STATUS</w:t>
      </w:r>
    </w:p>
    <w:p w14:paraId="19FC50B9" w14:textId="77777777" w:rsidR="007A5B1E" w:rsidRDefault="007A5B1E" w:rsidP="007A5B1E">
      <w:pPr>
        <w:pStyle w:val="PL"/>
        <w:rPr>
          <w:lang w:eastAsia="zh-CN"/>
        </w:rPr>
      </w:pPr>
      <w:r>
        <w:rPr>
          <w:lang w:val="en-US"/>
        </w:rPr>
        <w:t xml:space="preserve">          -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7FB18CA4" w14:textId="77777777" w:rsidR="007A5B1E" w:rsidRDefault="007A5B1E" w:rsidP="007A5B1E">
      <w:pPr>
        <w:pStyle w:val="PL"/>
      </w:pPr>
      <w:r>
        <w:rPr>
          <w:lang w:val="en-US"/>
        </w:rPr>
        <w:t xml:space="preserve">          - </w:t>
      </w:r>
      <w:r>
        <w:t>NOT_SUPPORTED_WITH_ISMF</w:t>
      </w:r>
    </w:p>
    <w:p w14:paraId="596D5BB3" w14:textId="77777777" w:rsidR="007A5B1E" w:rsidRDefault="007A5B1E" w:rsidP="007A5B1E">
      <w:pPr>
        <w:pStyle w:val="PL"/>
        <w:rPr>
          <w:lang w:eastAsia="zh-CN"/>
        </w:rPr>
      </w:pPr>
      <w:r>
        <w:rPr>
          <w:lang w:val="en-US"/>
        </w:rPr>
        <w:t xml:space="preserve">          - </w:t>
      </w:r>
      <w:r>
        <w:t>CHANGED_ANCHOR_SMF</w:t>
      </w:r>
    </w:p>
    <w:p w14:paraId="5363C010" w14:textId="77777777" w:rsidR="007A5B1E" w:rsidRDefault="007A5B1E" w:rsidP="007A5B1E">
      <w:pPr>
        <w:pStyle w:val="PL"/>
      </w:pPr>
      <w:r>
        <w:rPr>
          <w:lang w:val="en-US"/>
        </w:rPr>
        <w:t xml:space="preserve">          - </w:t>
      </w:r>
      <w:r>
        <w:t>CHANGED_INTERMEDIATE_SMF</w:t>
      </w:r>
    </w:p>
    <w:p w14:paraId="34CBFE14" w14:textId="77777777" w:rsidR="007A5B1E" w:rsidRDefault="007A5B1E" w:rsidP="007A5B1E">
      <w:pPr>
        <w:pStyle w:val="PL"/>
      </w:pPr>
      <w:r>
        <w:rPr>
          <w:lang w:val="en-US"/>
        </w:rPr>
        <w:t xml:space="preserve">          - </w:t>
      </w:r>
      <w:r>
        <w:t>TARGET_DNAI_NOTIFICATION</w:t>
      </w:r>
    </w:p>
    <w:p w14:paraId="10DF1E0F" w14:textId="77777777" w:rsidR="007A5B1E" w:rsidRDefault="007A5B1E" w:rsidP="007A5B1E">
      <w:pPr>
        <w:pStyle w:val="PL"/>
        <w:rPr>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5A90E24A" w14:textId="77777777" w:rsidR="007A5B1E" w:rsidRPr="0082384A" w:rsidRDefault="007A5B1E" w:rsidP="007A5B1E">
      <w:pPr>
        <w:pStyle w:val="PL"/>
      </w:pPr>
      <w:r>
        <w:t xml:space="preserve">          - </w:t>
      </w:r>
      <w:r w:rsidRPr="004B5850">
        <w:rPr>
          <w:lang w:eastAsia="zh-CN"/>
        </w:rPr>
        <w:t>REL_DUE_TO_</w:t>
      </w:r>
      <w:r>
        <w:rPr>
          <w:lang w:eastAsia="zh-CN"/>
        </w:rPr>
        <w:t>SMF_NOT_SUPPORT_PSETR</w:t>
      </w:r>
    </w:p>
    <w:p w14:paraId="03461D9C" w14:textId="77777777" w:rsidR="007A5B1E" w:rsidRDefault="007A5B1E" w:rsidP="007A5B1E">
      <w:pPr>
        <w:pStyle w:val="PL"/>
      </w:pPr>
      <w:r>
        <w:t xml:space="preserve">          - </w:t>
      </w:r>
      <w:r>
        <w:rPr>
          <w:lang w:eastAsia="zh-CN"/>
        </w:rPr>
        <w:t>REL_DUE_TO_SNPN_SNPN_MOBILITY</w:t>
      </w:r>
    </w:p>
    <w:p w14:paraId="33EA8C4A" w14:textId="77777777" w:rsidR="007A5B1E" w:rsidRDefault="007A5B1E" w:rsidP="007A5B1E">
      <w:pPr>
        <w:pStyle w:val="PL"/>
        <w:rPr>
          <w:lang w:eastAsia="zh-CN"/>
        </w:rPr>
      </w:pPr>
      <w:r>
        <w:t xml:space="preserve">          - </w:t>
      </w:r>
      <w:r>
        <w:rPr>
          <w:lang w:eastAsia="zh-CN"/>
        </w:rPr>
        <w:t>REL_DUE_TO_</w:t>
      </w:r>
      <w:r>
        <w:t>NO_HR_AGREEMENT</w:t>
      </w:r>
    </w:p>
    <w:p w14:paraId="4814C994" w14:textId="77777777" w:rsidR="007A5B1E" w:rsidRDefault="007A5B1E" w:rsidP="007A5B1E">
      <w:pPr>
        <w:pStyle w:val="PL"/>
        <w:rPr>
          <w:lang w:eastAsia="zh-CN"/>
        </w:rPr>
      </w:pPr>
      <w:r>
        <w:t xml:space="preserve">          - </w:t>
      </w:r>
      <w:r>
        <w:rPr>
          <w:lang w:eastAsia="zh-CN"/>
        </w:rPr>
        <w:t>REL_DUE_TO_UNSPECIFIED_REASON</w:t>
      </w:r>
    </w:p>
    <w:p w14:paraId="60860350" w14:textId="77777777" w:rsidR="007A5B1E" w:rsidRDefault="007A5B1E" w:rsidP="007A5B1E">
      <w:pPr>
        <w:pStyle w:val="PL"/>
        <w:rPr>
          <w:lang w:eastAsia="zh-CN"/>
        </w:rPr>
      </w:pPr>
      <w:r>
        <w:t xml:space="preserve">          - </w:t>
      </w:r>
      <w:r>
        <w:rPr>
          <w:lang w:eastAsia="zh-CN"/>
        </w:rPr>
        <w:t>REL_DUE_TO_MOB_ACCESS_RESTRICTIONS</w:t>
      </w:r>
    </w:p>
    <w:p w14:paraId="1039F805" w14:textId="77777777" w:rsidR="007A5B1E" w:rsidRDefault="007A5B1E" w:rsidP="007A5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8231C">
        <w:rPr>
          <w:rFonts w:ascii="Courier New" w:hAnsi="Courier New"/>
          <w:sz w:val="16"/>
        </w:rPr>
        <w:t xml:space="preserve">          - </w:t>
      </w:r>
      <w:r w:rsidRPr="0038231C">
        <w:rPr>
          <w:rFonts w:ascii="Courier New" w:hAnsi="Courier New"/>
          <w:sz w:val="16"/>
          <w:lang w:eastAsia="zh-CN"/>
        </w:rPr>
        <w:t>REL_DUE_TO_SLICE_INACTIVITY</w:t>
      </w:r>
    </w:p>
    <w:p w14:paraId="1AEC9722" w14:textId="77777777" w:rsidR="007A5B1E" w:rsidRDefault="007A5B1E" w:rsidP="007A5B1E">
      <w:pPr>
        <w:pStyle w:val="PL"/>
        <w:rPr>
          <w:lang w:eastAsia="zh-CN"/>
        </w:rPr>
      </w:pPr>
      <w:r>
        <w:rPr>
          <w:lang w:val="en-US"/>
        </w:rPr>
        <w:t xml:space="preserve">          - </w:t>
      </w:r>
      <w:r w:rsidRPr="0093623A">
        <w:rPr>
          <w:lang w:val="en-US"/>
        </w:rPr>
        <w:t>REL_DUE_TO_</w:t>
      </w:r>
      <w:r>
        <w:rPr>
          <w:lang w:val="en-US"/>
        </w:rPr>
        <w:t>NSI</w:t>
      </w:r>
      <w:r w:rsidRPr="0093623A">
        <w:rPr>
          <w:lang w:val="en-US"/>
        </w:rPr>
        <w:t>_NOT_</w:t>
      </w:r>
      <w:r>
        <w:rPr>
          <w:lang w:val="en-US"/>
        </w:rPr>
        <w:t>AVAILABLE</w:t>
      </w:r>
    </w:p>
    <w:p w14:paraId="016EB97D" w14:textId="77777777" w:rsidR="007A5B1E" w:rsidRDefault="007A5B1E" w:rsidP="007A5B1E">
      <w:pPr>
        <w:pStyle w:val="PL"/>
        <w:rPr>
          <w:color w:val="000000" w:themeColor="text1"/>
          <w:lang w:eastAsia="zh-CN"/>
        </w:rPr>
      </w:pPr>
      <w:r w:rsidRPr="0038231C">
        <w:t xml:space="preserve">          </w:t>
      </w:r>
      <w:r>
        <w:rPr>
          <w:color w:val="000000" w:themeColor="text1"/>
          <w:lang w:eastAsia="zh-CN"/>
        </w:rPr>
        <w:t>- REL_DUE_TO_DNN_DENIED</w:t>
      </w:r>
    </w:p>
    <w:p w14:paraId="0FCEA47D" w14:textId="77777777" w:rsidR="007A5B1E" w:rsidRDefault="007A5B1E" w:rsidP="007A5B1E">
      <w:pPr>
        <w:pStyle w:val="PL"/>
        <w:rPr>
          <w:color w:val="000000" w:themeColor="text1"/>
          <w:lang w:eastAsia="zh-CN"/>
        </w:rPr>
      </w:pPr>
      <w:r w:rsidRPr="0038231C">
        <w:t xml:space="preserve">          </w:t>
      </w:r>
      <w:r>
        <w:rPr>
          <w:color w:val="000000" w:themeColor="text1"/>
          <w:lang w:eastAsia="zh-CN"/>
        </w:rPr>
        <w:t>- REL_DUE_TO_PDUTYPE_DENIED</w:t>
      </w:r>
    </w:p>
    <w:p w14:paraId="05890C1B" w14:textId="77777777" w:rsidR="007A5B1E" w:rsidRDefault="007A5B1E" w:rsidP="007A5B1E">
      <w:pPr>
        <w:pStyle w:val="PL"/>
        <w:rPr>
          <w:color w:val="000000" w:themeColor="text1"/>
          <w:lang w:eastAsia="zh-CN"/>
        </w:rPr>
      </w:pPr>
      <w:r w:rsidRPr="0038231C">
        <w:t xml:space="preserve">          </w:t>
      </w:r>
      <w:r>
        <w:rPr>
          <w:color w:val="000000" w:themeColor="text1"/>
          <w:lang w:eastAsia="zh-CN"/>
        </w:rPr>
        <w:t>- REL_DUE_TO_SSC_DENIED</w:t>
      </w:r>
    </w:p>
    <w:p w14:paraId="75A22BBA" w14:textId="77777777" w:rsidR="007A5B1E" w:rsidRDefault="007A5B1E" w:rsidP="007A5B1E">
      <w:pPr>
        <w:pStyle w:val="PL"/>
        <w:rPr>
          <w:color w:val="000000" w:themeColor="text1"/>
          <w:lang w:eastAsia="zh-CN"/>
        </w:rPr>
      </w:pPr>
      <w:r w:rsidRPr="0038231C">
        <w:t xml:space="preserve">          </w:t>
      </w:r>
      <w:r>
        <w:rPr>
          <w:color w:val="000000" w:themeColor="text1"/>
          <w:lang w:eastAsia="zh-CN"/>
        </w:rPr>
        <w:t>- REL_DUE_TO_SUBSCRIPTION_DENIED</w:t>
      </w:r>
    </w:p>
    <w:p w14:paraId="697484CD" w14:textId="77777777" w:rsidR="007A5B1E" w:rsidRDefault="007A5B1E" w:rsidP="007A5B1E">
      <w:pPr>
        <w:pStyle w:val="PL"/>
        <w:rPr>
          <w:color w:val="000000" w:themeColor="text1"/>
          <w:lang w:eastAsia="zh-CN"/>
        </w:rPr>
      </w:pPr>
      <w:r w:rsidRPr="0038231C">
        <w:t xml:space="preserve">          </w:t>
      </w:r>
      <w:r>
        <w:rPr>
          <w:color w:val="000000" w:themeColor="text1"/>
          <w:lang w:eastAsia="zh-CN"/>
        </w:rPr>
        <w:t>- REL_DUE_TO_DNN_NOT_SUPPORTED</w:t>
      </w:r>
    </w:p>
    <w:p w14:paraId="3617A93B" w14:textId="77777777" w:rsidR="007A5B1E" w:rsidRDefault="007A5B1E" w:rsidP="007A5B1E">
      <w:pPr>
        <w:pStyle w:val="PL"/>
        <w:rPr>
          <w:color w:val="000000" w:themeColor="text1"/>
          <w:lang w:eastAsia="zh-CN"/>
        </w:rPr>
      </w:pPr>
      <w:r w:rsidRPr="0038231C">
        <w:t xml:space="preserve">          </w:t>
      </w:r>
      <w:r>
        <w:rPr>
          <w:color w:val="000000" w:themeColor="text1"/>
          <w:lang w:eastAsia="zh-CN"/>
        </w:rPr>
        <w:t>- REL_DUE_TO_PDUTYPE_NOT_SUPPORTED</w:t>
      </w:r>
    </w:p>
    <w:p w14:paraId="44C40078" w14:textId="77777777" w:rsidR="007A5B1E" w:rsidRDefault="007A5B1E" w:rsidP="007A5B1E">
      <w:pPr>
        <w:pStyle w:val="PL"/>
        <w:rPr>
          <w:color w:val="000000" w:themeColor="text1"/>
          <w:lang w:eastAsia="zh-CN"/>
        </w:rPr>
      </w:pPr>
      <w:r w:rsidRPr="0038231C">
        <w:t xml:space="preserve">          </w:t>
      </w:r>
      <w:r>
        <w:rPr>
          <w:color w:val="000000" w:themeColor="text1"/>
          <w:lang w:eastAsia="zh-CN"/>
        </w:rPr>
        <w:t>- REL_DUE_TO_SSC_NOT_SUPPORTED</w:t>
      </w:r>
    </w:p>
    <w:p w14:paraId="2E52D2BD" w14:textId="77777777" w:rsidR="007A5B1E" w:rsidRDefault="007A5B1E" w:rsidP="007A5B1E">
      <w:pPr>
        <w:pStyle w:val="PL"/>
        <w:rPr>
          <w:color w:val="000000" w:themeColor="text1"/>
          <w:lang w:eastAsia="zh-CN"/>
        </w:rPr>
      </w:pPr>
      <w:r w:rsidRPr="0038231C">
        <w:t xml:space="preserve">          </w:t>
      </w:r>
      <w:r>
        <w:rPr>
          <w:color w:val="000000" w:themeColor="text1"/>
          <w:lang w:eastAsia="zh-CN"/>
        </w:rPr>
        <w:t>- REL_DUE_TO_INSUFFICIENT_RESOURCES_SLICE</w:t>
      </w:r>
    </w:p>
    <w:p w14:paraId="3A6B59A7" w14:textId="77777777" w:rsidR="007A5B1E" w:rsidRDefault="007A5B1E" w:rsidP="007A5B1E">
      <w:pPr>
        <w:pStyle w:val="PL"/>
        <w:rPr>
          <w:color w:val="000000" w:themeColor="text1"/>
          <w:lang w:eastAsia="zh-CN"/>
        </w:rPr>
      </w:pPr>
      <w:r w:rsidRPr="0038231C">
        <w:t xml:space="preserve">          </w:t>
      </w:r>
      <w:r>
        <w:rPr>
          <w:color w:val="000000" w:themeColor="text1"/>
          <w:lang w:eastAsia="zh-CN"/>
        </w:rPr>
        <w:t>- REL_DUE_TO_INSUFFICIENT_RESOURCES_SLICE_DNN</w:t>
      </w:r>
    </w:p>
    <w:p w14:paraId="435B2FF6" w14:textId="77777777" w:rsidR="007A5B1E" w:rsidRDefault="007A5B1E" w:rsidP="007A5B1E">
      <w:pPr>
        <w:pStyle w:val="PL"/>
        <w:rPr>
          <w:color w:val="000000" w:themeColor="text1"/>
          <w:lang w:eastAsia="zh-CN"/>
        </w:rPr>
      </w:pPr>
      <w:r w:rsidRPr="0038231C">
        <w:lastRenderedPageBreak/>
        <w:t xml:space="preserve">          </w:t>
      </w:r>
      <w:r>
        <w:rPr>
          <w:color w:val="000000" w:themeColor="text1"/>
          <w:lang w:eastAsia="zh-CN"/>
        </w:rPr>
        <w:t>- REL_DUE_TO_DNN_CONGESTION</w:t>
      </w:r>
    </w:p>
    <w:p w14:paraId="1C4BD779" w14:textId="77777777" w:rsidR="007A5B1E" w:rsidRDefault="007A5B1E" w:rsidP="007A5B1E">
      <w:pPr>
        <w:pStyle w:val="PL"/>
        <w:rPr>
          <w:color w:val="000000" w:themeColor="text1"/>
          <w:lang w:eastAsia="zh-CN"/>
        </w:rPr>
      </w:pPr>
      <w:r w:rsidRPr="0038231C">
        <w:t xml:space="preserve">          </w:t>
      </w:r>
      <w:r>
        <w:rPr>
          <w:color w:val="000000" w:themeColor="text1"/>
          <w:lang w:eastAsia="zh-CN"/>
        </w:rPr>
        <w:t>- REL_DUE_TO_S_NSSAI_CONGESTION</w:t>
      </w:r>
    </w:p>
    <w:p w14:paraId="2495EE09" w14:textId="77777777" w:rsidR="007A5B1E" w:rsidRDefault="007A5B1E" w:rsidP="007A5B1E">
      <w:pPr>
        <w:pStyle w:val="PL"/>
        <w:rPr>
          <w:color w:val="000000" w:themeColor="text1"/>
          <w:lang w:eastAsia="zh-CN"/>
        </w:rPr>
      </w:pPr>
      <w:r w:rsidRPr="0038231C">
        <w:t xml:space="preserve">          </w:t>
      </w:r>
      <w:r>
        <w:rPr>
          <w:color w:val="000000" w:themeColor="text1"/>
          <w:lang w:eastAsia="zh-CN"/>
        </w:rPr>
        <w:t>- REL_DUE_TO_PEER_NOT_RESPONDING</w:t>
      </w:r>
    </w:p>
    <w:p w14:paraId="26D9A823" w14:textId="77777777" w:rsidR="007A5B1E" w:rsidRDefault="007A5B1E" w:rsidP="007A5B1E">
      <w:pPr>
        <w:pStyle w:val="PL"/>
        <w:rPr>
          <w:color w:val="000000" w:themeColor="text1"/>
          <w:lang w:eastAsia="zh-CN"/>
        </w:rPr>
      </w:pPr>
      <w:r w:rsidRPr="0038231C">
        <w:t xml:space="preserve">          </w:t>
      </w:r>
      <w:r>
        <w:rPr>
          <w:color w:val="000000" w:themeColor="text1"/>
          <w:lang w:eastAsia="zh-CN"/>
        </w:rPr>
        <w:t>- REL_DUE_TO_NETWORK_FAILURE</w:t>
      </w:r>
    </w:p>
    <w:p w14:paraId="07140A87" w14:textId="77777777" w:rsidR="007A5B1E" w:rsidRDefault="007A5B1E" w:rsidP="007A5B1E">
      <w:pPr>
        <w:pStyle w:val="PL"/>
        <w:rPr>
          <w:color w:val="000000" w:themeColor="text1"/>
          <w:lang w:eastAsia="zh-CN"/>
        </w:rPr>
      </w:pPr>
      <w:r w:rsidRPr="0038231C">
        <w:t xml:space="preserve">          </w:t>
      </w:r>
      <w:r>
        <w:rPr>
          <w:color w:val="000000" w:themeColor="text1"/>
          <w:lang w:eastAsia="zh-CN"/>
        </w:rPr>
        <w:t>- REL_DUE_TO_UPF_NOT_RESPONDING</w:t>
      </w:r>
    </w:p>
    <w:p w14:paraId="26E49F48" w14:textId="77777777" w:rsidR="007A5B1E" w:rsidRDefault="007A5B1E" w:rsidP="007A5B1E">
      <w:pPr>
        <w:pStyle w:val="PL"/>
        <w:rPr>
          <w:color w:val="000000" w:themeColor="text1"/>
          <w:lang w:eastAsia="zh-CN"/>
        </w:rPr>
      </w:pPr>
      <w:r w:rsidRPr="0038231C">
        <w:t xml:space="preserve">          </w:t>
      </w:r>
      <w:r>
        <w:rPr>
          <w:color w:val="000000" w:themeColor="text1"/>
          <w:lang w:eastAsia="zh-CN"/>
        </w:rPr>
        <w:t>- REL_DUE_TO_NO_EPS_5GS_CONTINUITY</w:t>
      </w:r>
    </w:p>
    <w:p w14:paraId="2BBF5683" w14:textId="77777777" w:rsidR="007A5B1E" w:rsidRDefault="007A5B1E" w:rsidP="007A5B1E">
      <w:pPr>
        <w:pStyle w:val="PL"/>
        <w:rPr>
          <w:color w:val="000000" w:themeColor="text1"/>
          <w:lang w:eastAsia="zh-CN"/>
        </w:rPr>
      </w:pPr>
      <w:r w:rsidRPr="0038231C">
        <w:t xml:space="preserve">          </w:t>
      </w:r>
      <w:r>
        <w:rPr>
          <w:color w:val="000000" w:themeColor="text1"/>
          <w:lang w:eastAsia="zh-CN"/>
        </w:rPr>
        <w:t>- REL_DUE_TO_NOT_SUPPORTED_WITH_ISMF</w:t>
      </w:r>
    </w:p>
    <w:p w14:paraId="6666B2C2" w14:textId="77777777" w:rsidR="007A5B1E" w:rsidRDefault="007A5B1E" w:rsidP="007A5B1E">
      <w:pPr>
        <w:pStyle w:val="PL"/>
        <w:rPr>
          <w:color w:val="000000" w:themeColor="text1"/>
          <w:lang w:eastAsia="zh-CN"/>
        </w:rPr>
      </w:pPr>
      <w:r w:rsidRPr="0038231C">
        <w:t xml:space="preserve">          </w:t>
      </w:r>
      <w:r>
        <w:rPr>
          <w:color w:val="000000" w:themeColor="text1"/>
          <w:lang w:eastAsia="zh-CN"/>
        </w:rPr>
        <w:t>- REL_DUE_TO_EXCEEDED_UE_SLICE_DATA_RATE</w:t>
      </w:r>
    </w:p>
    <w:p w14:paraId="0CE4AE25" w14:textId="77777777" w:rsidR="007A5B1E" w:rsidRDefault="007A5B1E" w:rsidP="007A5B1E">
      <w:pPr>
        <w:pStyle w:val="PL"/>
        <w:rPr>
          <w:color w:val="000000" w:themeColor="text1"/>
          <w:lang w:eastAsia="zh-CN"/>
        </w:rPr>
      </w:pPr>
      <w:r w:rsidRPr="0038231C">
        <w:t xml:space="preserve">          </w:t>
      </w:r>
      <w:r>
        <w:rPr>
          <w:lang w:eastAsia="zh-CN"/>
        </w:rPr>
        <w:t>- REL_DUE_TO_EXCEEDED_SLICE_DATA_RATE</w:t>
      </w:r>
    </w:p>
    <w:p w14:paraId="3BF989F9" w14:textId="77777777" w:rsidR="007A5B1E" w:rsidRDefault="007A5B1E" w:rsidP="007A5B1E">
      <w:pPr>
        <w:pStyle w:val="PL"/>
        <w:rPr>
          <w:color w:val="000000" w:themeColor="text1"/>
          <w:lang w:eastAsia="zh-CN"/>
        </w:rPr>
      </w:pPr>
      <w:r w:rsidRPr="0038231C">
        <w:t xml:space="preserve">          </w:t>
      </w:r>
      <w:r>
        <w:rPr>
          <w:color w:val="000000" w:themeColor="text1"/>
          <w:lang w:eastAsia="zh-CN"/>
        </w:rPr>
        <w:t>- REL_DUE_TO_CONTEXT_NOT_FOUND</w:t>
      </w:r>
    </w:p>
    <w:p w14:paraId="6F2EE8B3" w14:textId="77777777" w:rsidR="007A5B1E" w:rsidRDefault="007A5B1E" w:rsidP="007A5B1E">
      <w:pPr>
        <w:pStyle w:val="PL"/>
        <w:rPr>
          <w:color w:val="000000" w:themeColor="text1"/>
          <w:lang w:eastAsia="zh-CN"/>
        </w:rPr>
      </w:pPr>
      <w:r>
        <w:t xml:space="preserve">          </w:t>
      </w:r>
      <w:r>
        <w:rPr>
          <w:color w:val="000000" w:themeColor="text1"/>
          <w:lang w:eastAsia="zh-CN"/>
        </w:rPr>
        <w:t>- REL_DUE_TO_MBSR_NOT_AUTHORIZED</w:t>
      </w:r>
    </w:p>
    <w:p w14:paraId="75A213A9" w14:textId="77777777" w:rsidR="007A5B1E" w:rsidRDefault="007A5B1E" w:rsidP="007A5B1E">
      <w:pPr>
        <w:pStyle w:val="PL"/>
        <w:rPr>
          <w:color w:val="000000" w:themeColor="text1"/>
          <w:lang w:eastAsia="zh-CN"/>
        </w:rPr>
      </w:pPr>
      <w:r>
        <w:t xml:space="preserve">          </w:t>
      </w:r>
      <w:r>
        <w:rPr>
          <w:color w:val="000000" w:themeColor="text1"/>
          <w:lang w:eastAsia="zh-CN"/>
        </w:rPr>
        <w:t>- DEACT_DUE_TO_UE_OUT_OF_SLICE_SUPPORT_AREA</w:t>
      </w:r>
    </w:p>
    <w:p w14:paraId="65D92551" w14:textId="77777777" w:rsidR="007A5B1E" w:rsidRDefault="007A5B1E" w:rsidP="007A5B1E">
      <w:pPr>
        <w:pStyle w:val="PL"/>
        <w:rPr>
          <w:lang w:eastAsia="fr-FR"/>
        </w:rPr>
      </w:pPr>
      <w:r>
        <w:t xml:space="preserve">          </w:t>
      </w:r>
      <w:r>
        <w:rPr>
          <w:color w:val="000000" w:themeColor="text1"/>
          <w:lang w:eastAsia="zh-CN"/>
        </w:rPr>
        <w:t xml:space="preserve">- </w:t>
      </w:r>
      <w:r>
        <w:rPr>
          <w:lang w:eastAsia="fr-FR"/>
        </w:rPr>
        <w:t>REJECT_DUE_TO_N1_SM_ERROR</w:t>
      </w:r>
    </w:p>
    <w:p w14:paraId="5679760E" w14:textId="77777777" w:rsidR="007A5B1E" w:rsidRDefault="007A5B1E" w:rsidP="007A5B1E">
      <w:pPr>
        <w:pStyle w:val="PL"/>
        <w:rPr>
          <w:lang w:eastAsia="zh-CN"/>
        </w:rPr>
      </w:pPr>
      <w:r>
        <w:rPr>
          <w:lang w:eastAsia="fr-FR"/>
        </w:rPr>
        <w:t xml:space="preserve">          - </w:t>
      </w:r>
      <w:r w:rsidRPr="00861614">
        <w:t>REL_DUE_TO_DUPLICATE_SESSION_</w:t>
      </w:r>
      <w:r>
        <w:t>EPDG</w:t>
      </w:r>
    </w:p>
    <w:p w14:paraId="57204E0D" w14:textId="77777777" w:rsidR="00FB5166" w:rsidRDefault="00FB5166" w:rsidP="00FB5166">
      <w:pPr>
        <w:pStyle w:val="PL"/>
        <w:rPr>
          <w:ins w:id="150" w:author="Ericsson JL - CT4#124" w:date="2024-08-02T13:29:00Z"/>
          <w:lang w:eastAsia="zh-CN"/>
        </w:rPr>
      </w:pPr>
      <w:ins w:id="151" w:author="Ericsson JL - CT4#124" w:date="2024-08-02T13:29:00Z">
        <w:r>
          <w:rPr>
            <w:color w:val="000000" w:themeColor="text1"/>
            <w:lang w:eastAsia="zh-CN"/>
          </w:rPr>
          <w:t xml:space="preserve">          - </w:t>
        </w:r>
        <w:r>
          <w:rPr>
            <w:lang w:eastAsia="fr-FR"/>
          </w:rPr>
          <w:t>REJECT_DUE_TO_INSUFFICIENT_RESOURCE</w:t>
        </w:r>
      </w:ins>
    </w:p>
    <w:p w14:paraId="0CB2EAEE" w14:textId="77777777" w:rsidR="007A5B1E" w:rsidRPr="002E5CBA" w:rsidRDefault="007A5B1E" w:rsidP="007A5B1E">
      <w:pPr>
        <w:pStyle w:val="PL"/>
        <w:rPr>
          <w:lang w:val="en-US"/>
        </w:rPr>
      </w:pPr>
      <w:r w:rsidRPr="002E5CBA">
        <w:rPr>
          <w:lang w:val="en-US"/>
        </w:rPr>
        <w:t xml:space="preserve">      - type: string</w:t>
      </w:r>
    </w:p>
    <w:p w14:paraId="46EB58E5" w14:textId="77777777" w:rsidR="007A5B1E" w:rsidRPr="002E5CBA" w:rsidRDefault="007A5B1E" w:rsidP="007A5B1E">
      <w:pPr>
        <w:pStyle w:val="PL"/>
        <w:rPr>
          <w:lang w:val="en-US"/>
        </w:rPr>
      </w:pPr>
      <w:r w:rsidRPr="002E5CBA">
        <w:rPr>
          <w:lang w:val="en-US"/>
        </w:rPr>
        <w:t xml:space="preserve">        description: &gt;</w:t>
      </w:r>
    </w:p>
    <w:p w14:paraId="4DBE1804" w14:textId="77777777" w:rsidR="007A5B1E" w:rsidRPr="002E5CBA" w:rsidRDefault="007A5B1E" w:rsidP="007A5B1E">
      <w:pPr>
        <w:pStyle w:val="PL"/>
        <w:rPr>
          <w:lang w:val="en-US"/>
        </w:rPr>
      </w:pPr>
      <w:r w:rsidRPr="002E5CBA">
        <w:rPr>
          <w:lang w:val="en-US"/>
        </w:rPr>
        <w:t xml:space="preserve">          This string provides forward-compatibility with future</w:t>
      </w:r>
    </w:p>
    <w:p w14:paraId="10AC2E98" w14:textId="77777777" w:rsidR="007A5B1E" w:rsidRPr="002E5CBA" w:rsidRDefault="007A5B1E" w:rsidP="007A5B1E">
      <w:pPr>
        <w:pStyle w:val="PL"/>
        <w:rPr>
          <w:lang w:val="en-US"/>
        </w:rPr>
      </w:pPr>
      <w:r w:rsidRPr="002E5CBA">
        <w:rPr>
          <w:lang w:val="en-US"/>
        </w:rPr>
        <w:t xml:space="preserve">          extensions to the enumeration but is not used to encode</w:t>
      </w:r>
    </w:p>
    <w:p w14:paraId="3884283A" w14:textId="77777777" w:rsidR="007A5B1E" w:rsidRPr="002E5CBA" w:rsidRDefault="007A5B1E" w:rsidP="007A5B1E">
      <w:pPr>
        <w:pStyle w:val="PL"/>
        <w:rPr>
          <w:lang w:val="en-US"/>
        </w:rPr>
      </w:pPr>
      <w:r w:rsidRPr="002E5CBA">
        <w:rPr>
          <w:lang w:val="en-US"/>
        </w:rPr>
        <w:t xml:space="preserve">          content defined in the present version of this API.</w:t>
      </w:r>
    </w:p>
    <w:p w14:paraId="41081CF3" w14:textId="77777777" w:rsidR="007A5B1E" w:rsidRPr="00D65B29" w:rsidRDefault="007A5B1E" w:rsidP="007A5B1E">
      <w:pPr>
        <w:pStyle w:val="PL"/>
        <w:rPr>
          <w:lang w:val="fr-FR"/>
        </w:rPr>
      </w:pPr>
      <w:r w:rsidRPr="002E5CBA">
        <w:rPr>
          <w:lang w:val="en-US"/>
        </w:rPr>
        <w:t xml:space="preserve">      </w:t>
      </w:r>
      <w:r w:rsidRPr="00D65B29">
        <w:rPr>
          <w:lang w:val="fr-FR"/>
        </w:rPr>
        <w:t xml:space="preserve">description: </w:t>
      </w:r>
      <w:r w:rsidRPr="00CE46F8">
        <w:rPr>
          <w:lang w:val="fr-FR"/>
        </w:rPr>
        <w:t>|</w:t>
      </w:r>
    </w:p>
    <w:p w14:paraId="6F4B74FC" w14:textId="77777777" w:rsidR="007A5B1E" w:rsidRPr="00AD3560" w:rsidRDefault="007A5B1E" w:rsidP="007A5B1E">
      <w:pPr>
        <w:pStyle w:val="PL"/>
        <w:rPr>
          <w:lang w:val="fr-FR"/>
        </w:rPr>
      </w:pPr>
      <w:r w:rsidRPr="00AD3560">
        <w:rPr>
          <w:lang w:val="fr-FR"/>
        </w:rPr>
        <w:t xml:space="preserve">        </w:t>
      </w:r>
      <w:r w:rsidRPr="00E92A6E">
        <w:rPr>
          <w:lang w:val="fr-FR"/>
        </w:rPr>
        <w:t>Cause information</w:t>
      </w:r>
      <w:r>
        <w:rPr>
          <w:lang w:val="fr-FR"/>
        </w:rPr>
        <w:t xml:space="preserve">. </w:t>
      </w:r>
      <w:r w:rsidRPr="00AD3560">
        <w:rPr>
          <w:lang w:val="fr-FR"/>
        </w:rPr>
        <w:t>Possible values are</w:t>
      </w:r>
    </w:p>
    <w:p w14:paraId="3CD3D82A" w14:textId="77777777" w:rsidR="007A5B1E" w:rsidRPr="002E5CBA" w:rsidRDefault="007A5B1E" w:rsidP="007A5B1E">
      <w:pPr>
        <w:pStyle w:val="PL"/>
        <w:rPr>
          <w:lang w:val="en-US"/>
        </w:rPr>
      </w:pPr>
      <w:r w:rsidRPr="00AD3560">
        <w:rPr>
          <w:lang w:val="fr-FR"/>
        </w:rPr>
        <w:t xml:space="preserve">        </w:t>
      </w:r>
      <w:r w:rsidRPr="002E5CBA">
        <w:rPr>
          <w:lang w:val="en-US"/>
        </w:rPr>
        <w:t>- REL_DUE_TO_HO</w:t>
      </w:r>
    </w:p>
    <w:p w14:paraId="26189D66" w14:textId="77777777" w:rsidR="007A5B1E" w:rsidRPr="002E5CBA" w:rsidRDefault="007A5B1E" w:rsidP="007A5B1E">
      <w:pPr>
        <w:pStyle w:val="PL"/>
        <w:rPr>
          <w:lang w:val="en-US"/>
        </w:rPr>
      </w:pPr>
      <w:r w:rsidRPr="002E5CBA">
        <w:rPr>
          <w:lang w:val="en-US"/>
        </w:rPr>
        <w:t xml:space="preserve">        - EPS_FALLBACK</w:t>
      </w:r>
    </w:p>
    <w:p w14:paraId="195B193D" w14:textId="77777777" w:rsidR="007A5B1E" w:rsidRDefault="007A5B1E" w:rsidP="007A5B1E">
      <w:pPr>
        <w:pStyle w:val="PL"/>
        <w:rPr>
          <w:lang w:val="en-US"/>
        </w:rPr>
      </w:pPr>
      <w:r w:rsidRPr="002E5CBA">
        <w:rPr>
          <w:lang w:val="en-US"/>
        </w:rPr>
        <w:t xml:space="preserve">        - REL_DUE_TO_UP_SEC</w:t>
      </w:r>
    </w:p>
    <w:p w14:paraId="56E40210" w14:textId="77777777" w:rsidR="007A5B1E" w:rsidRPr="002E5CBA" w:rsidRDefault="007A5B1E" w:rsidP="007A5B1E">
      <w:pPr>
        <w:pStyle w:val="PL"/>
        <w:rPr>
          <w:lang w:val="en-US"/>
        </w:rPr>
      </w:pPr>
      <w:r w:rsidRPr="002E5CBA">
        <w:rPr>
          <w:lang w:val="en-US"/>
        </w:rPr>
        <w:t xml:space="preserve">        - </w:t>
      </w:r>
      <w:r>
        <w:rPr>
          <w:lang w:val="en-US"/>
        </w:rPr>
        <w:t>DNN_CONGESTION</w:t>
      </w:r>
    </w:p>
    <w:p w14:paraId="043015E7" w14:textId="77777777" w:rsidR="007A5B1E" w:rsidRDefault="007A5B1E" w:rsidP="007A5B1E">
      <w:pPr>
        <w:pStyle w:val="PL"/>
        <w:rPr>
          <w:lang w:val="en-US"/>
        </w:rPr>
      </w:pPr>
      <w:r w:rsidRPr="002E5CBA">
        <w:rPr>
          <w:lang w:val="en-US"/>
        </w:rPr>
        <w:t xml:space="preserve">        - </w:t>
      </w:r>
      <w:r>
        <w:rPr>
          <w:lang w:val="en-US"/>
        </w:rPr>
        <w:t>S_NSSAI_CONGESTION</w:t>
      </w:r>
    </w:p>
    <w:p w14:paraId="43C4FC96" w14:textId="77777777" w:rsidR="007A5B1E" w:rsidRDefault="007A5B1E" w:rsidP="007A5B1E">
      <w:pPr>
        <w:pStyle w:val="PL"/>
      </w:pPr>
      <w:r>
        <w:rPr>
          <w:lang w:val="en-US"/>
        </w:rPr>
        <w:t xml:space="preserve">        - </w:t>
      </w:r>
      <w:r>
        <w:t>REL_DUE_TO_REACTIVATION</w:t>
      </w:r>
    </w:p>
    <w:p w14:paraId="771ACCC6" w14:textId="77777777" w:rsidR="007A5B1E" w:rsidRDefault="007A5B1E" w:rsidP="007A5B1E">
      <w:pPr>
        <w:pStyle w:val="PL"/>
      </w:pPr>
      <w:r>
        <w:rPr>
          <w:lang w:val="en-US"/>
        </w:rPr>
        <w:t xml:space="preserve">        - </w:t>
      </w:r>
      <w:r>
        <w:t>5G_AN_NOT_RESPONDING</w:t>
      </w:r>
    </w:p>
    <w:p w14:paraId="5A2EB04E" w14:textId="77777777" w:rsidR="007A5B1E" w:rsidRDefault="007A5B1E" w:rsidP="007A5B1E">
      <w:pPr>
        <w:pStyle w:val="PL"/>
        <w:rPr>
          <w:lang w:val="en-US"/>
        </w:rPr>
      </w:pPr>
      <w:r>
        <w:rPr>
          <w:lang w:val="en-US"/>
        </w:rPr>
        <w:t xml:space="preserve">        - </w:t>
      </w:r>
      <w:r w:rsidRPr="0093623A">
        <w:rPr>
          <w:lang w:val="en-US"/>
        </w:rPr>
        <w:t>REL_DUE_TO_SLICE_NOT_</w:t>
      </w:r>
      <w:r>
        <w:rPr>
          <w:lang w:val="en-US"/>
        </w:rPr>
        <w:t>AVAILABLE</w:t>
      </w:r>
    </w:p>
    <w:p w14:paraId="4C2E7B39" w14:textId="77777777" w:rsidR="007A5B1E" w:rsidRDefault="007A5B1E" w:rsidP="007A5B1E">
      <w:pPr>
        <w:pStyle w:val="PL"/>
      </w:pPr>
      <w:r>
        <w:rPr>
          <w:lang w:val="en-US"/>
        </w:rPr>
        <w:t xml:space="preserve">        - </w:t>
      </w:r>
      <w:r>
        <w:t>REL_DUE_TO_DUPLICATE_SESSION_ID</w:t>
      </w:r>
    </w:p>
    <w:p w14:paraId="2E3A2036" w14:textId="77777777" w:rsidR="007A5B1E" w:rsidRDefault="007A5B1E" w:rsidP="007A5B1E">
      <w:pPr>
        <w:pStyle w:val="PL"/>
      </w:pPr>
      <w:r>
        <w:rPr>
          <w:lang w:val="en-US"/>
        </w:rPr>
        <w:t xml:space="preserve">        - </w:t>
      </w:r>
      <w:r>
        <w:t>PDU_SESSION_STATUS_MISMATCH</w:t>
      </w:r>
    </w:p>
    <w:p w14:paraId="06F27DAE" w14:textId="77777777" w:rsidR="007A5B1E" w:rsidRDefault="007A5B1E" w:rsidP="007A5B1E">
      <w:pPr>
        <w:pStyle w:val="PL"/>
      </w:pPr>
      <w:r>
        <w:rPr>
          <w:lang w:val="en-US"/>
        </w:rPr>
        <w:t xml:space="preserve">        - </w:t>
      </w:r>
      <w:r>
        <w:t>HO_FAILURE</w:t>
      </w:r>
    </w:p>
    <w:p w14:paraId="1FCC2952" w14:textId="77777777" w:rsidR="007A5B1E" w:rsidRDefault="007A5B1E" w:rsidP="007A5B1E">
      <w:pPr>
        <w:pStyle w:val="PL"/>
      </w:pPr>
      <w:r>
        <w:rPr>
          <w:lang w:val="en-US"/>
        </w:rPr>
        <w:t xml:space="preserve">        - </w:t>
      </w:r>
      <w:r>
        <w:t>INSUFFICIENT_UP_RESOURCES</w:t>
      </w:r>
    </w:p>
    <w:p w14:paraId="7659EF99" w14:textId="77777777" w:rsidR="007A5B1E" w:rsidRDefault="007A5B1E" w:rsidP="007A5B1E">
      <w:pPr>
        <w:pStyle w:val="PL"/>
      </w:pPr>
      <w:r>
        <w:rPr>
          <w:lang w:val="en-US"/>
        </w:rPr>
        <w:t xml:space="preserve">        - </w:t>
      </w:r>
      <w:r w:rsidRPr="00EA2206">
        <w:t>PDU_SESSION_</w:t>
      </w:r>
      <w:r>
        <w:t>HANDED_OVER</w:t>
      </w:r>
    </w:p>
    <w:p w14:paraId="7349C55A" w14:textId="77777777" w:rsidR="007A5B1E" w:rsidRDefault="007A5B1E" w:rsidP="007A5B1E">
      <w:pPr>
        <w:pStyle w:val="PL"/>
      </w:pPr>
      <w:r>
        <w:rPr>
          <w:lang w:val="en-US"/>
        </w:rPr>
        <w:t xml:space="preserve">        - </w:t>
      </w:r>
      <w:r w:rsidRPr="00EA2206">
        <w:t>PDU_SESSION_</w:t>
      </w:r>
      <w:r>
        <w:t>RESUMED</w:t>
      </w:r>
    </w:p>
    <w:p w14:paraId="702508CD" w14:textId="77777777" w:rsidR="007A5B1E" w:rsidRDefault="007A5B1E" w:rsidP="007A5B1E">
      <w:pPr>
        <w:pStyle w:val="PL"/>
      </w:pPr>
      <w:r>
        <w:rPr>
          <w:lang w:val="en-US"/>
        </w:rPr>
        <w:t xml:space="preserve">        - </w:t>
      </w:r>
      <w:r>
        <w:t>CN_ASSISTED_RAN_PARAMETER_TUNING</w:t>
      </w:r>
    </w:p>
    <w:p w14:paraId="57CF8B18" w14:textId="77777777" w:rsidR="007A5B1E" w:rsidRDefault="007A5B1E" w:rsidP="007A5B1E">
      <w:pPr>
        <w:pStyle w:val="PL"/>
      </w:pPr>
      <w:r>
        <w:rPr>
          <w:lang w:val="en-US"/>
        </w:rPr>
        <w:t xml:space="preserve">        - </w:t>
      </w:r>
      <w:r>
        <w:t>IS</w:t>
      </w:r>
      <w:r w:rsidRPr="006510D3">
        <w:t>MF</w:t>
      </w:r>
      <w:r>
        <w:t>_</w:t>
      </w:r>
      <w:r w:rsidRPr="006510D3">
        <w:t>C</w:t>
      </w:r>
      <w:r>
        <w:t>ONTEXT_</w:t>
      </w:r>
      <w:r w:rsidRPr="006510D3">
        <w:t>T</w:t>
      </w:r>
      <w:r>
        <w:t>RANSFER</w:t>
      </w:r>
    </w:p>
    <w:p w14:paraId="501803D7" w14:textId="77777777" w:rsidR="007A5B1E" w:rsidRDefault="007A5B1E" w:rsidP="007A5B1E">
      <w:pPr>
        <w:pStyle w:val="PL"/>
      </w:pPr>
      <w:r>
        <w:rPr>
          <w:lang w:val="en-US"/>
        </w:rPr>
        <w:t xml:space="preserve">        - </w:t>
      </w:r>
      <w:r>
        <w:t>S</w:t>
      </w:r>
      <w:r w:rsidRPr="006510D3">
        <w:t>MF</w:t>
      </w:r>
      <w:r>
        <w:t>_</w:t>
      </w:r>
      <w:r w:rsidRPr="006510D3">
        <w:t>C</w:t>
      </w:r>
      <w:r>
        <w:t>ONTEXT_</w:t>
      </w:r>
      <w:r w:rsidRPr="006510D3">
        <w:t>T</w:t>
      </w:r>
      <w:r>
        <w:t>RANSFER</w:t>
      </w:r>
    </w:p>
    <w:p w14:paraId="44582D11" w14:textId="77777777" w:rsidR="007A5B1E" w:rsidRDefault="007A5B1E" w:rsidP="007A5B1E">
      <w:pPr>
        <w:pStyle w:val="PL"/>
      </w:pPr>
      <w:r>
        <w:rPr>
          <w:lang w:val="en-US"/>
        </w:rPr>
        <w:t xml:space="preserve">        - </w:t>
      </w:r>
      <w:r w:rsidRPr="00A01B0C">
        <w:t>REL_DUE_TO_PS_TO_CS_HO</w:t>
      </w:r>
    </w:p>
    <w:p w14:paraId="05C5B67A" w14:textId="77777777" w:rsidR="007A5B1E" w:rsidRDefault="007A5B1E" w:rsidP="007A5B1E">
      <w:pPr>
        <w:pStyle w:val="PL"/>
        <w:rPr>
          <w:lang w:eastAsia="zh-CN"/>
        </w:rPr>
      </w:pPr>
      <w:r>
        <w:rPr>
          <w:lang w:val="en-US"/>
        </w:rPr>
        <w:t xml:space="preserve">        - </w:t>
      </w:r>
      <w:r>
        <w:rPr>
          <w:rFonts w:hint="eastAsia"/>
          <w:lang w:eastAsia="zh-CN"/>
        </w:rPr>
        <w:t>REL_DUE_TO_SUBSCRIPTION_CHANGE</w:t>
      </w:r>
    </w:p>
    <w:p w14:paraId="0CF61CDF" w14:textId="77777777" w:rsidR="007A5B1E" w:rsidRDefault="007A5B1E" w:rsidP="007A5B1E">
      <w:pPr>
        <w:pStyle w:val="PL"/>
      </w:pPr>
      <w:r>
        <w:rPr>
          <w:lang w:val="en-US"/>
        </w:rPr>
        <w:t xml:space="preserve">        - </w:t>
      </w:r>
      <w:r>
        <w:t>HO_CANCEL</w:t>
      </w:r>
    </w:p>
    <w:p w14:paraId="58BE537A" w14:textId="77777777" w:rsidR="007A5B1E" w:rsidRDefault="007A5B1E" w:rsidP="007A5B1E">
      <w:pPr>
        <w:pStyle w:val="PL"/>
        <w:rPr>
          <w:lang w:eastAsia="zh-CN"/>
        </w:rPr>
      </w:pPr>
      <w:r>
        <w:rPr>
          <w:lang w:val="en-US"/>
        </w:rPr>
        <w:t xml:space="preserve">        - </w:t>
      </w:r>
      <w:r w:rsidRPr="001D6B39">
        <w:rPr>
          <w:lang w:eastAsia="zh-CN"/>
        </w:rPr>
        <w:t>REL_DUE_TO_SLICE_NOT_AUTHORIZED</w:t>
      </w:r>
    </w:p>
    <w:p w14:paraId="18955F91" w14:textId="77777777" w:rsidR="007A5B1E" w:rsidRDefault="007A5B1E" w:rsidP="007A5B1E">
      <w:pPr>
        <w:pStyle w:val="PL"/>
      </w:pPr>
      <w:r>
        <w:t xml:space="preserve">        - PDU_SESSION_HAND_OVER_FAILURE</w:t>
      </w:r>
    </w:p>
    <w:p w14:paraId="357FF4E6" w14:textId="77777777" w:rsidR="007A5B1E" w:rsidRDefault="007A5B1E" w:rsidP="007A5B1E">
      <w:pPr>
        <w:pStyle w:val="PL"/>
        <w:rPr>
          <w:lang w:eastAsia="zh-CN"/>
        </w:rPr>
      </w:pPr>
      <w:r>
        <w:rPr>
          <w:lang w:val="en-US"/>
        </w:rPr>
        <w:t xml:space="preserve">        - </w:t>
      </w:r>
      <w:r>
        <w:rPr>
          <w:rFonts w:hint="eastAsia"/>
          <w:lang w:eastAsia="zh-CN"/>
        </w:rPr>
        <w:t>D</w:t>
      </w:r>
      <w:r>
        <w:rPr>
          <w:lang w:eastAsia="zh-CN"/>
        </w:rPr>
        <w:t>DN_FAILURE_STATUS</w:t>
      </w:r>
    </w:p>
    <w:p w14:paraId="08E2F061" w14:textId="77777777" w:rsidR="007A5B1E" w:rsidRDefault="007A5B1E" w:rsidP="007A5B1E">
      <w:pPr>
        <w:pStyle w:val="PL"/>
        <w:rPr>
          <w:lang w:eastAsia="zh-CN"/>
        </w:rPr>
      </w:pPr>
      <w:r>
        <w:rPr>
          <w:lang w:val="en-US"/>
        </w:rPr>
        <w:t xml:space="preserve">        </w:t>
      </w:r>
      <w:r>
        <w:rPr>
          <w:rFonts w:hint="eastAsia"/>
          <w:lang w:eastAsia="zh-CN"/>
        </w:rPr>
        <w:t xml:space="preserve">-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052C5E08" w14:textId="77777777" w:rsidR="007A5B1E" w:rsidRDefault="007A5B1E" w:rsidP="007A5B1E">
      <w:pPr>
        <w:pStyle w:val="PL"/>
      </w:pPr>
      <w:r>
        <w:rPr>
          <w:lang w:val="en-US"/>
        </w:rPr>
        <w:t xml:space="preserve">        </w:t>
      </w:r>
      <w:r>
        <w:rPr>
          <w:rFonts w:hint="eastAsia"/>
          <w:lang w:eastAsia="zh-CN"/>
        </w:rPr>
        <w:t xml:space="preserve">- </w:t>
      </w:r>
      <w:r>
        <w:t>NOT_SUPPORTED_WITH_ISMF</w:t>
      </w:r>
    </w:p>
    <w:p w14:paraId="12201381" w14:textId="77777777" w:rsidR="007A5B1E" w:rsidRDefault="007A5B1E" w:rsidP="007A5B1E">
      <w:pPr>
        <w:pStyle w:val="PL"/>
        <w:rPr>
          <w:lang w:eastAsia="zh-CN"/>
        </w:rPr>
      </w:pPr>
      <w:r>
        <w:rPr>
          <w:lang w:val="en-US"/>
        </w:rPr>
        <w:t xml:space="preserve">        - </w:t>
      </w:r>
      <w:r>
        <w:t>CHANGED_ANCHOR_SMF</w:t>
      </w:r>
    </w:p>
    <w:p w14:paraId="7398F0FC" w14:textId="77777777" w:rsidR="007A5B1E" w:rsidRDefault="007A5B1E" w:rsidP="007A5B1E">
      <w:pPr>
        <w:pStyle w:val="PL"/>
      </w:pPr>
      <w:r>
        <w:rPr>
          <w:lang w:val="en-US"/>
        </w:rPr>
        <w:t xml:space="preserve">        - </w:t>
      </w:r>
      <w:r>
        <w:t>CHANGED_INTERMEDIATE_SMF</w:t>
      </w:r>
    </w:p>
    <w:p w14:paraId="4D61EB6F" w14:textId="77777777" w:rsidR="007A5B1E" w:rsidRDefault="007A5B1E" w:rsidP="007A5B1E">
      <w:pPr>
        <w:pStyle w:val="PL"/>
      </w:pPr>
      <w:r>
        <w:rPr>
          <w:lang w:val="en-US"/>
        </w:rPr>
        <w:t xml:space="preserve">        - </w:t>
      </w:r>
      <w:r>
        <w:t>TARGET_DNAI_NOTIFICATION</w:t>
      </w:r>
    </w:p>
    <w:p w14:paraId="4091CCC7" w14:textId="77777777" w:rsidR="007A5B1E" w:rsidRDefault="007A5B1E" w:rsidP="007A5B1E">
      <w:pPr>
        <w:pStyle w:val="PL"/>
        <w:rPr>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3469C4C3" w14:textId="77777777" w:rsidR="007A5B1E" w:rsidRPr="0082384A" w:rsidRDefault="007A5B1E" w:rsidP="007A5B1E">
      <w:pPr>
        <w:pStyle w:val="PL"/>
      </w:pPr>
      <w:r>
        <w:t xml:space="preserve">        - </w:t>
      </w:r>
      <w:r w:rsidRPr="004B5850">
        <w:rPr>
          <w:lang w:eastAsia="zh-CN"/>
        </w:rPr>
        <w:t>REL_DUE_TO_</w:t>
      </w:r>
      <w:r>
        <w:rPr>
          <w:lang w:eastAsia="zh-CN"/>
        </w:rPr>
        <w:t>SMF_NOT_SUPPORT_PSETR</w:t>
      </w:r>
    </w:p>
    <w:p w14:paraId="58AE37D8" w14:textId="77777777" w:rsidR="007A5B1E" w:rsidRDefault="007A5B1E" w:rsidP="007A5B1E">
      <w:pPr>
        <w:pStyle w:val="PL"/>
      </w:pPr>
      <w:r>
        <w:t xml:space="preserve">        - </w:t>
      </w:r>
      <w:r>
        <w:rPr>
          <w:lang w:eastAsia="zh-CN"/>
        </w:rPr>
        <w:t>REL_DUE_TO_SNPN_SNPN_MOBILITY</w:t>
      </w:r>
    </w:p>
    <w:p w14:paraId="2EA12C7E" w14:textId="77777777" w:rsidR="007A5B1E" w:rsidRDefault="007A5B1E" w:rsidP="007A5B1E">
      <w:pPr>
        <w:pStyle w:val="PL"/>
        <w:rPr>
          <w:lang w:eastAsia="zh-CN"/>
        </w:rPr>
      </w:pPr>
      <w:r>
        <w:t xml:space="preserve">        - </w:t>
      </w:r>
      <w:r>
        <w:rPr>
          <w:lang w:eastAsia="zh-CN"/>
        </w:rPr>
        <w:t>REL_DUE_TO_</w:t>
      </w:r>
      <w:r>
        <w:t>NO_HR_AGREEMENT</w:t>
      </w:r>
    </w:p>
    <w:p w14:paraId="78349B23" w14:textId="77777777" w:rsidR="007A5B1E" w:rsidRDefault="007A5B1E" w:rsidP="007A5B1E">
      <w:pPr>
        <w:pStyle w:val="PL"/>
        <w:rPr>
          <w:lang w:eastAsia="zh-CN"/>
        </w:rPr>
      </w:pPr>
      <w:r>
        <w:t xml:space="preserve">        - </w:t>
      </w:r>
      <w:r>
        <w:rPr>
          <w:lang w:eastAsia="zh-CN"/>
        </w:rPr>
        <w:t>REL_DUE_TO_UNSPECIFIED_REASON</w:t>
      </w:r>
    </w:p>
    <w:p w14:paraId="153084DB" w14:textId="77777777" w:rsidR="007A5B1E" w:rsidRDefault="007A5B1E" w:rsidP="007A5B1E">
      <w:pPr>
        <w:pStyle w:val="PL"/>
        <w:rPr>
          <w:lang w:eastAsia="zh-CN"/>
        </w:rPr>
      </w:pPr>
      <w:r>
        <w:t xml:space="preserve">        - </w:t>
      </w:r>
      <w:r>
        <w:rPr>
          <w:lang w:eastAsia="zh-CN"/>
        </w:rPr>
        <w:t>REL_DUE_TO_MOB_ACCESS_RESTRICTIONS</w:t>
      </w:r>
    </w:p>
    <w:p w14:paraId="016571D8" w14:textId="77777777" w:rsidR="007A5B1E" w:rsidRDefault="007A5B1E" w:rsidP="007A5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8231C">
        <w:rPr>
          <w:rFonts w:ascii="Courier New" w:hAnsi="Courier New"/>
          <w:sz w:val="16"/>
        </w:rPr>
        <w:t xml:space="preserve">        - </w:t>
      </w:r>
      <w:r w:rsidRPr="0038231C">
        <w:rPr>
          <w:rFonts w:ascii="Courier New" w:hAnsi="Courier New"/>
          <w:sz w:val="16"/>
          <w:lang w:eastAsia="zh-CN"/>
        </w:rPr>
        <w:t>REL_DUE_TO_SLICE_INACTIVITY</w:t>
      </w:r>
    </w:p>
    <w:p w14:paraId="2BCD2C5C" w14:textId="77777777" w:rsidR="007A5B1E" w:rsidRDefault="007A5B1E" w:rsidP="007A5B1E">
      <w:pPr>
        <w:pStyle w:val="PL"/>
        <w:rPr>
          <w:lang w:eastAsia="zh-CN"/>
        </w:rPr>
      </w:pPr>
      <w:r>
        <w:rPr>
          <w:lang w:val="en-US"/>
        </w:rPr>
        <w:t xml:space="preserve">        - </w:t>
      </w:r>
      <w:r w:rsidRPr="0093623A">
        <w:rPr>
          <w:lang w:val="en-US"/>
        </w:rPr>
        <w:t>REL_DUE_TO_</w:t>
      </w:r>
      <w:r>
        <w:rPr>
          <w:lang w:val="en-US"/>
        </w:rPr>
        <w:t>NSI</w:t>
      </w:r>
      <w:r w:rsidRPr="0093623A">
        <w:rPr>
          <w:lang w:val="en-US"/>
        </w:rPr>
        <w:t>_NOT_</w:t>
      </w:r>
      <w:r>
        <w:rPr>
          <w:lang w:val="en-US"/>
        </w:rPr>
        <w:t>AVAILABLE</w:t>
      </w:r>
    </w:p>
    <w:p w14:paraId="792B846F" w14:textId="77777777" w:rsidR="007A5B1E" w:rsidRDefault="007A5B1E" w:rsidP="007A5B1E">
      <w:pPr>
        <w:pStyle w:val="PL"/>
        <w:rPr>
          <w:color w:val="000000" w:themeColor="text1"/>
          <w:lang w:eastAsia="zh-CN"/>
        </w:rPr>
      </w:pPr>
      <w:r w:rsidRPr="0038231C">
        <w:t xml:space="preserve">        </w:t>
      </w:r>
      <w:r>
        <w:rPr>
          <w:color w:val="000000" w:themeColor="text1"/>
          <w:lang w:eastAsia="zh-CN"/>
        </w:rPr>
        <w:t>- REL_DUE_TO_DNN_DENIED</w:t>
      </w:r>
    </w:p>
    <w:p w14:paraId="158498D1" w14:textId="77777777" w:rsidR="007A5B1E" w:rsidRDefault="007A5B1E" w:rsidP="007A5B1E">
      <w:pPr>
        <w:pStyle w:val="PL"/>
        <w:rPr>
          <w:color w:val="000000" w:themeColor="text1"/>
          <w:lang w:eastAsia="zh-CN"/>
        </w:rPr>
      </w:pPr>
      <w:r w:rsidRPr="0038231C">
        <w:t xml:space="preserve">        </w:t>
      </w:r>
      <w:r>
        <w:rPr>
          <w:color w:val="000000" w:themeColor="text1"/>
          <w:lang w:eastAsia="zh-CN"/>
        </w:rPr>
        <w:t>- REL_DUE_TO_PDUTYPE_DENIED</w:t>
      </w:r>
    </w:p>
    <w:p w14:paraId="1AE736CF" w14:textId="77777777" w:rsidR="007A5B1E" w:rsidRDefault="007A5B1E" w:rsidP="007A5B1E">
      <w:pPr>
        <w:pStyle w:val="PL"/>
        <w:rPr>
          <w:color w:val="000000" w:themeColor="text1"/>
          <w:lang w:eastAsia="zh-CN"/>
        </w:rPr>
      </w:pPr>
      <w:r w:rsidRPr="0038231C">
        <w:t xml:space="preserve">        </w:t>
      </w:r>
      <w:r>
        <w:rPr>
          <w:color w:val="000000" w:themeColor="text1"/>
          <w:lang w:eastAsia="zh-CN"/>
        </w:rPr>
        <w:t>- REL_DUE_TO_SSC_DENIED</w:t>
      </w:r>
    </w:p>
    <w:p w14:paraId="332E7579" w14:textId="77777777" w:rsidR="007A5B1E" w:rsidRDefault="007A5B1E" w:rsidP="007A5B1E">
      <w:pPr>
        <w:pStyle w:val="PL"/>
        <w:rPr>
          <w:color w:val="000000" w:themeColor="text1"/>
          <w:lang w:eastAsia="zh-CN"/>
        </w:rPr>
      </w:pPr>
      <w:r w:rsidRPr="0038231C">
        <w:t xml:space="preserve">        </w:t>
      </w:r>
      <w:r>
        <w:rPr>
          <w:color w:val="000000" w:themeColor="text1"/>
          <w:lang w:eastAsia="zh-CN"/>
        </w:rPr>
        <w:t>- REL_DUE_TO_SUBSCRIPTION_DENIED</w:t>
      </w:r>
    </w:p>
    <w:p w14:paraId="185D675F" w14:textId="77777777" w:rsidR="007A5B1E" w:rsidRDefault="007A5B1E" w:rsidP="007A5B1E">
      <w:pPr>
        <w:pStyle w:val="PL"/>
        <w:rPr>
          <w:color w:val="000000" w:themeColor="text1"/>
          <w:lang w:eastAsia="zh-CN"/>
        </w:rPr>
      </w:pPr>
      <w:r w:rsidRPr="0038231C">
        <w:t xml:space="preserve">        </w:t>
      </w:r>
      <w:r>
        <w:rPr>
          <w:color w:val="000000" w:themeColor="text1"/>
          <w:lang w:eastAsia="zh-CN"/>
        </w:rPr>
        <w:t>- REL_DUE_TO_DNN_NOT_SUPPORTED</w:t>
      </w:r>
    </w:p>
    <w:p w14:paraId="525354C5" w14:textId="77777777" w:rsidR="007A5B1E" w:rsidRDefault="007A5B1E" w:rsidP="007A5B1E">
      <w:pPr>
        <w:pStyle w:val="PL"/>
        <w:rPr>
          <w:color w:val="000000" w:themeColor="text1"/>
          <w:lang w:eastAsia="zh-CN"/>
        </w:rPr>
      </w:pPr>
      <w:r w:rsidRPr="0038231C">
        <w:t xml:space="preserve">        </w:t>
      </w:r>
      <w:r>
        <w:rPr>
          <w:color w:val="000000" w:themeColor="text1"/>
          <w:lang w:eastAsia="zh-CN"/>
        </w:rPr>
        <w:t>- REL_DUE_TO_PDUTYPE_NOT_SUPPORTED</w:t>
      </w:r>
    </w:p>
    <w:p w14:paraId="61E7D850" w14:textId="77777777" w:rsidR="007A5B1E" w:rsidRDefault="007A5B1E" w:rsidP="007A5B1E">
      <w:pPr>
        <w:pStyle w:val="PL"/>
        <w:rPr>
          <w:color w:val="000000" w:themeColor="text1"/>
          <w:lang w:eastAsia="zh-CN"/>
        </w:rPr>
      </w:pPr>
      <w:r w:rsidRPr="0038231C">
        <w:t xml:space="preserve">        </w:t>
      </w:r>
      <w:r>
        <w:rPr>
          <w:color w:val="000000" w:themeColor="text1"/>
          <w:lang w:eastAsia="zh-CN"/>
        </w:rPr>
        <w:t>- REL_DUE_TO_SSC_NOT_SUPPORTED</w:t>
      </w:r>
    </w:p>
    <w:p w14:paraId="16627199" w14:textId="77777777" w:rsidR="007A5B1E" w:rsidRDefault="007A5B1E" w:rsidP="007A5B1E">
      <w:pPr>
        <w:pStyle w:val="PL"/>
        <w:rPr>
          <w:color w:val="000000" w:themeColor="text1"/>
          <w:lang w:eastAsia="zh-CN"/>
        </w:rPr>
      </w:pPr>
      <w:r w:rsidRPr="0038231C">
        <w:t xml:space="preserve">        </w:t>
      </w:r>
      <w:r>
        <w:rPr>
          <w:color w:val="000000" w:themeColor="text1"/>
          <w:lang w:eastAsia="zh-CN"/>
        </w:rPr>
        <w:t>- REL_DUE_TO_INSUFFICIENT_RESOURCES_SLICE</w:t>
      </w:r>
    </w:p>
    <w:p w14:paraId="59ACA9B6" w14:textId="77777777" w:rsidR="007A5B1E" w:rsidRDefault="007A5B1E" w:rsidP="007A5B1E">
      <w:pPr>
        <w:pStyle w:val="PL"/>
        <w:rPr>
          <w:color w:val="000000" w:themeColor="text1"/>
          <w:lang w:eastAsia="zh-CN"/>
        </w:rPr>
      </w:pPr>
      <w:r w:rsidRPr="0038231C">
        <w:t xml:space="preserve">        </w:t>
      </w:r>
      <w:r>
        <w:rPr>
          <w:color w:val="000000" w:themeColor="text1"/>
          <w:lang w:eastAsia="zh-CN"/>
        </w:rPr>
        <w:t>- REL_DUE_TO_INSUFFICIENT_RESOURCES_SLICE_DNN</w:t>
      </w:r>
    </w:p>
    <w:p w14:paraId="4FF78E9F" w14:textId="77777777" w:rsidR="007A5B1E" w:rsidRDefault="007A5B1E" w:rsidP="007A5B1E">
      <w:pPr>
        <w:pStyle w:val="PL"/>
        <w:rPr>
          <w:color w:val="000000" w:themeColor="text1"/>
          <w:lang w:eastAsia="zh-CN"/>
        </w:rPr>
      </w:pPr>
      <w:r w:rsidRPr="0038231C">
        <w:t xml:space="preserve">        </w:t>
      </w:r>
      <w:r>
        <w:rPr>
          <w:color w:val="000000" w:themeColor="text1"/>
          <w:lang w:eastAsia="zh-CN"/>
        </w:rPr>
        <w:t>- REL_DUE_TO_DNN_CONGESTION</w:t>
      </w:r>
    </w:p>
    <w:p w14:paraId="67274BFE" w14:textId="77777777" w:rsidR="007A5B1E" w:rsidRDefault="007A5B1E" w:rsidP="007A5B1E">
      <w:pPr>
        <w:pStyle w:val="PL"/>
        <w:rPr>
          <w:color w:val="000000" w:themeColor="text1"/>
          <w:lang w:eastAsia="zh-CN"/>
        </w:rPr>
      </w:pPr>
      <w:r w:rsidRPr="0038231C">
        <w:t xml:space="preserve">        </w:t>
      </w:r>
      <w:r>
        <w:rPr>
          <w:color w:val="000000" w:themeColor="text1"/>
          <w:lang w:eastAsia="zh-CN"/>
        </w:rPr>
        <w:t>- REL_DUE_TO_S_NSSAI_CONGESTION</w:t>
      </w:r>
    </w:p>
    <w:p w14:paraId="699B2E21" w14:textId="77777777" w:rsidR="007A5B1E" w:rsidRDefault="007A5B1E" w:rsidP="007A5B1E">
      <w:pPr>
        <w:pStyle w:val="PL"/>
        <w:rPr>
          <w:color w:val="000000" w:themeColor="text1"/>
          <w:lang w:eastAsia="zh-CN"/>
        </w:rPr>
      </w:pPr>
      <w:r w:rsidRPr="0038231C">
        <w:t xml:space="preserve">        </w:t>
      </w:r>
      <w:r>
        <w:rPr>
          <w:color w:val="000000" w:themeColor="text1"/>
          <w:lang w:eastAsia="zh-CN"/>
        </w:rPr>
        <w:t>- REL_DUE_TO_PEER_NOT_RESPONDING</w:t>
      </w:r>
    </w:p>
    <w:p w14:paraId="0145A68C" w14:textId="77777777" w:rsidR="007A5B1E" w:rsidRDefault="007A5B1E" w:rsidP="007A5B1E">
      <w:pPr>
        <w:pStyle w:val="PL"/>
        <w:rPr>
          <w:color w:val="000000" w:themeColor="text1"/>
          <w:lang w:eastAsia="zh-CN"/>
        </w:rPr>
      </w:pPr>
      <w:r w:rsidRPr="0038231C">
        <w:t xml:space="preserve">        </w:t>
      </w:r>
      <w:r>
        <w:rPr>
          <w:color w:val="000000" w:themeColor="text1"/>
          <w:lang w:eastAsia="zh-CN"/>
        </w:rPr>
        <w:t>- REL_DUE_TO_NETWORK_FAILURE</w:t>
      </w:r>
    </w:p>
    <w:p w14:paraId="6812F451" w14:textId="77777777" w:rsidR="007A5B1E" w:rsidRDefault="007A5B1E" w:rsidP="007A5B1E">
      <w:pPr>
        <w:pStyle w:val="PL"/>
        <w:rPr>
          <w:color w:val="000000" w:themeColor="text1"/>
          <w:lang w:eastAsia="zh-CN"/>
        </w:rPr>
      </w:pPr>
      <w:r w:rsidRPr="0038231C">
        <w:t xml:space="preserve">        </w:t>
      </w:r>
      <w:r>
        <w:rPr>
          <w:color w:val="000000" w:themeColor="text1"/>
          <w:lang w:eastAsia="zh-CN"/>
        </w:rPr>
        <w:t>- REL_DUE_TO_UPF_NOT_RESPONDING</w:t>
      </w:r>
    </w:p>
    <w:p w14:paraId="3A33AEC1" w14:textId="77777777" w:rsidR="007A5B1E" w:rsidRDefault="007A5B1E" w:rsidP="007A5B1E">
      <w:pPr>
        <w:pStyle w:val="PL"/>
        <w:rPr>
          <w:color w:val="000000" w:themeColor="text1"/>
          <w:lang w:eastAsia="zh-CN"/>
        </w:rPr>
      </w:pPr>
      <w:r w:rsidRPr="0038231C">
        <w:t xml:space="preserve">        </w:t>
      </w:r>
      <w:r>
        <w:rPr>
          <w:color w:val="000000" w:themeColor="text1"/>
          <w:lang w:eastAsia="zh-CN"/>
        </w:rPr>
        <w:t>- REL_DUE_TO_NO_EPS_5GS_CONTINUITY</w:t>
      </w:r>
    </w:p>
    <w:p w14:paraId="6BC3F38F" w14:textId="77777777" w:rsidR="007A5B1E" w:rsidRDefault="007A5B1E" w:rsidP="007A5B1E">
      <w:pPr>
        <w:pStyle w:val="PL"/>
        <w:rPr>
          <w:color w:val="000000" w:themeColor="text1"/>
          <w:lang w:eastAsia="zh-CN"/>
        </w:rPr>
      </w:pPr>
      <w:r w:rsidRPr="0038231C">
        <w:t xml:space="preserve">        </w:t>
      </w:r>
      <w:r>
        <w:rPr>
          <w:color w:val="000000" w:themeColor="text1"/>
          <w:lang w:eastAsia="zh-CN"/>
        </w:rPr>
        <w:t>- REL_DUE_TO_NOT_SUPPORTED_WITH_ISMF</w:t>
      </w:r>
    </w:p>
    <w:p w14:paraId="57639FCC" w14:textId="77777777" w:rsidR="007A5B1E" w:rsidRDefault="007A5B1E" w:rsidP="007A5B1E">
      <w:pPr>
        <w:pStyle w:val="PL"/>
        <w:rPr>
          <w:color w:val="000000" w:themeColor="text1"/>
          <w:lang w:eastAsia="zh-CN"/>
        </w:rPr>
      </w:pPr>
      <w:r w:rsidRPr="0038231C">
        <w:t xml:space="preserve">        </w:t>
      </w:r>
      <w:r>
        <w:rPr>
          <w:color w:val="000000" w:themeColor="text1"/>
          <w:lang w:eastAsia="zh-CN"/>
        </w:rPr>
        <w:t>- REL_DUE_TO_EXCEEDED_UE_SLICE_DATA_RATE</w:t>
      </w:r>
    </w:p>
    <w:p w14:paraId="23F62FD9" w14:textId="77777777" w:rsidR="007A5B1E" w:rsidRDefault="007A5B1E" w:rsidP="007A5B1E">
      <w:pPr>
        <w:pStyle w:val="PL"/>
        <w:rPr>
          <w:color w:val="000000" w:themeColor="text1"/>
          <w:lang w:eastAsia="zh-CN"/>
        </w:rPr>
      </w:pPr>
      <w:r w:rsidRPr="0038231C">
        <w:t xml:space="preserve">        </w:t>
      </w:r>
      <w:r>
        <w:rPr>
          <w:lang w:eastAsia="zh-CN"/>
        </w:rPr>
        <w:t>- REL_DUE_TO_EXCEEDED_SLICE_DATA_RATE</w:t>
      </w:r>
    </w:p>
    <w:p w14:paraId="36967066" w14:textId="77777777" w:rsidR="007A5B1E" w:rsidRDefault="007A5B1E" w:rsidP="007A5B1E">
      <w:pPr>
        <w:pStyle w:val="PL"/>
        <w:rPr>
          <w:color w:val="000000" w:themeColor="text1"/>
          <w:lang w:eastAsia="zh-CN"/>
        </w:rPr>
      </w:pPr>
      <w:r w:rsidRPr="0038231C">
        <w:t xml:space="preserve">        </w:t>
      </w:r>
      <w:r>
        <w:rPr>
          <w:color w:val="000000" w:themeColor="text1"/>
          <w:lang w:eastAsia="zh-CN"/>
        </w:rPr>
        <w:t>- REL_DUE_TO_CONTEXT_NOT_FOUND</w:t>
      </w:r>
    </w:p>
    <w:p w14:paraId="4462C75B" w14:textId="77777777" w:rsidR="007A5B1E" w:rsidRDefault="007A5B1E" w:rsidP="007A5B1E">
      <w:pPr>
        <w:pStyle w:val="PL"/>
        <w:rPr>
          <w:color w:val="000000" w:themeColor="text1"/>
          <w:lang w:eastAsia="zh-CN"/>
        </w:rPr>
      </w:pPr>
      <w:r>
        <w:t xml:space="preserve">        </w:t>
      </w:r>
      <w:r>
        <w:rPr>
          <w:color w:val="000000" w:themeColor="text1"/>
          <w:lang w:eastAsia="zh-CN"/>
        </w:rPr>
        <w:t>- REL_DUE_TO_MBSR_NOT_AUTHORIZED</w:t>
      </w:r>
    </w:p>
    <w:p w14:paraId="1C86C0C8" w14:textId="77777777" w:rsidR="007A5B1E" w:rsidRDefault="007A5B1E" w:rsidP="007A5B1E">
      <w:pPr>
        <w:pStyle w:val="PL"/>
      </w:pPr>
      <w:r>
        <w:lastRenderedPageBreak/>
        <w:t xml:space="preserve">        - DEACT_DUE_TO_UE_OUT_OF_SLICE_SUPPORT_AREA</w:t>
      </w:r>
    </w:p>
    <w:p w14:paraId="789E8082" w14:textId="77777777" w:rsidR="007A5B1E" w:rsidRDefault="007A5B1E" w:rsidP="007A5B1E">
      <w:pPr>
        <w:pStyle w:val="PL"/>
        <w:rPr>
          <w:lang w:eastAsia="fr-FR"/>
        </w:rPr>
      </w:pPr>
      <w:r>
        <w:t xml:space="preserve">        </w:t>
      </w:r>
      <w:r>
        <w:rPr>
          <w:color w:val="000000" w:themeColor="text1"/>
          <w:lang w:eastAsia="zh-CN"/>
        </w:rPr>
        <w:t xml:space="preserve">- </w:t>
      </w:r>
      <w:r>
        <w:rPr>
          <w:lang w:eastAsia="fr-FR"/>
        </w:rPr>
        <w:t>REJECT_DUE_TO_N1_SM_ERROR</w:t>
      </w:r>
    </w:p>
    <w:p w14:paraId="73B502D8" w14:textId="77777777" w:rsidR="007A5B1E" w:rsidRPr="00D5686C" w:rsidRDefault="007A5B1E" w:rsidP="007A5B1E">
      <w:pPr>
        <w:pStyle w:val="PL"/>
      </w:pPr>
      <w:r>
        <w:rPr>
          <w:lang w:eastAsia="fr-FR"/>
        </w:rPr>
        <w:t xml:space="preserve">        - </w:t>
      </w:r>
      <w:r w:rsidRPr="00861614">
        <w:t>REL_DUE_TO_DUPLICATE_SESSION_</w:t>
      </w:r>
      <w:r>
        <w:t>EPDG</w:t>
      </w:r>
    </w:p>
    <w:p w14:paraId="47D42A89" w14:textId="77777777" w:rsidR="00D84B8B" w:rsidRDefault="00D84B8B" w:rsidP="00D84B8B">
      <w:pPr>
        <w:pStyle w:val="PL"/>
        <w:rPr>
          <w:ins w:id="152" w:author="Ericsson JL - CT4#124" w:date="2024-08-02T13:29:00Z"/>
          <w:lang w:eastAsia="zh-CN"/>
        </w:rPr>
      </w:pPr>
      <w:ins w:id="153" w:author="Ericsson JL - CT4#124" w:date="2024-08-02T13:29:00Z">
        <w:r>
          <w:rPr>
            <w:color w:val="000000" w:themeColor="text1"/>
            <w:lang w:eastAsia="zh-CN"/>
          </w:rPr>
          <w:t xml:space="preserve">        - </w:t>
        </w:r>
        <w:r>
          <w:rPr>
            <w:lang w:eastAsia="fr-FR"/>
          </w:rPr>
          <w:t>REJECT_DUE_TO_INSUFFICIENT_RESOURCE</w:t>
        </w:r>
      </w:ins>
    </w:p>
    <w:p w14:paraId="6AC951F0" w14:textId="77777777" w:rsidR="00BD0E69" w:rsidRDefault="00BD0E69" w:rsidP="00AC62B9">
      <w:pPr>
        <w:rPr>
          <w:noProof/>
          <w:color w:val="FF0000"/>
        </w:rPr>
      </w:pPr>
    </w:p>
    <w:p w14:paraId="2F33737A" w14:textId="77777777" w:rsidR="00BD0E69" w:rsidRDefault="00BD0E69" w:rsidP="00BD0E69">
      <w:pPr>
        <w:rPr>
          <w:noProof/>
          <w:color w:val="FF0000"/>
        </w:rPr>
      </w:pPr>
      <w:r w:rsidRPr="00D22A7B">
        <w:rPr>
          <w:noProof/>
          <w:color w:val="FF0000"/>
        </w:rPr>
        <w:t>******************* Text Skipped for Clarity *********************</w:t>
      </w:r>
    </w:p>
    <w:p w14:paraId="62AA341E" w14:textId="77777777" w:rsidR="005049B4" w:rsidRPr="00D22A7B" w:rsidRDefault="005049B4"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F1C87" w14:textId="77777777" w:rsidR="0011395C" w:rsidRDefault="0011395C">
      <w:r>
        <w:separator/>
      </w:r>
    </w:p>
  </w:endnote>
  <w:endnote w:type="continuationSeparator" w:id="0">
    <w:p w14:paraId="4AD9948F" w14:textId="77777777" w:rsidR="0011395C" w:rsidRDefault="00113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86F0C" w14:textId="77777777" w:rsidR="0011395C" w:rsidRDefault="0011395C">
      <w:r>
        <w:separator/>
      </w:r>
    </w:p>
  </w:footnote>
  <w:footnote w:type="continuationSeparator" w:id="0">
    <w:p w14:paraId="57850E6E" w14:textId="77777777" w:rsidR="0011395C" w:rsidRDefault="00113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4">
    <w15:presenceInfo w15:providerId="None" w15:userId="Ericsson JL - CT4#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C7"/>
    <w:rsid w:val="0001770D"/>
    <w:rsid w:val="00017971"/>
    <w:rsid w:val="00022E4A"/>
    <w:rsid w:val="000237F9"/>
    <w:rsid w:val="00033B61"/>
    <w:rsid w:val="00034424"/>
    <w:rsid w:val="00052049"/>
    <w:rsid w:val="0005682E"/>
    <w:rsid w:val="00063929"/>
    <w:rsid w:val="00067872"/>
    <w:rsid w:val="000708B4"/>
    <w:rsid w:val="000756C1"/>
    <w:rsid w:val="00094D4C"/>
    <w:rsid w:val="00096812"/>
    <w:rsid w:val="000A03C1"/>
    <w:rsid w:val="000A4151"/>
    <w:rsid w:val="000A6394"/>
    <w:rsid w:val="000A6F46"/>
    <w:rsid w:val="000B27EF"/>
    <w:rsid w:val="000B7FED"/>
    <w:rsid w:val="000C038A"/>
    <w:rsid w:val="000C6598"/>
    <w:rsid w:val="000D231F"/>
    <w:rsid w:val="000D44B3"/>
    <w:rsid w:val="000D454A"/>
    <w:rsid w:val="000D6ED8"/>
    <w:rsid w:val="000E23FA"/>
    <w:rsid w:val="00102C96"/>
    <w:rsid w:val="0011395C"/>
    <w:rsid w:val="00117BEA"/>
    <w:rsid w:val="0013717F"/>
    <w:rsid w:val="0013741B"/>
    <w:rsid w:val="00141F4F"/>
    <w:rsid w:val="00145D43"/>
    <w:rsid w:val="00156AE0"/>
    <w:rsid w:val="00173CE6"/>
    <w:rsid w:val="00181234"/>
    <w:rsid w:val="00190AD7"/>
    <w:rsid w:val="00192C46"/>
    <w:rsid w:val="00195A4C"/>
    <w:rsid w:val="001960D8"/>
    <w:rsid w:val="001A08B3"/>
    <w:rsid w:val="001A7B60"/>
    <w:rsid w:val="001B295D"/>
    <w:rsid w:val="001B52F0"/>
    <w:rsid w:val="001B7A65"/>
    <w:rsid w:val="001C53F8"/>
    <w:rsid w:val="001C7EA3"/>
    <w:rsid w:val="001D2CA2"/>
    <w:rsid w:val="001E41F3"/>
    <w:rsid w:val="001F0F93"/>
    <w:rsid w:val="001F5B25"/>
    <w:rsid w:val="001F6D7A"/>
    <w:rsid w:val="002304BB"/>
    <w:rsid w:val="002474B9"/>
    <w:rsid w:val="00251229"/>
    <w:rsid w:val="00251A4F"/>
    <w:rsid w:val="00253BCF"/>
    <w:rsid w:val="0025440B"/>
    <w:rsid w:val="0026004D"/>
    <w:rsid w:val="002640DD"/>
    <w:rsid w:val="00275D12"/>
    <w:rsid w:val="00284FEB"/>
    <w:rsid w:val="002860C4"/>
    <w:rsid w:val="00290B9C"/>
    <w:rsid w:val="002919DB"/>
    <w:rsid w:val="0029787C"/>
    <w:rsid w:val="002B5741"/>
    <w:rsid w:val="002B6256"/>
    <w:rsid w:val="002C033D"/>
    <w:rsid w:val="002C2843"/>
    <w:rsid w:val="002C3FAE"/>
    <w:rsid w:val="002D2017"/>
    <w:rsid w:val="002E472E"/>
    <w:rsid w:val="002E6EEC"/>
    <w:rsid w:val="002F7761"/>
    <w:rsid w:val="00305409"/>
    <w:rsid w:val="00314D64"/>
    <w:rsid w:val="00321801"/>
    <w:rsid w:val="00325805"/>
    <w:rsid w:val="00344121"/>
    <w:rsid w:val="00344DB9"/>
    <w:rsid w:val="003469AB"/>
    <w:rsid w:val="00354234"/>
    <w:rsid w:val="0035671F"/>
    <w:rsid w:val="003609EF"/>
    <w:rsid w:val="00361FF8"/>
    <w:rsid w:val="0036231A"/>
    <w:rsid w:val="00370DDC"/>
    <w:rsid w:val="00374DD4"/>
    <w:rsid w:val="00387B2F"/>
    <w:rsid w:val="00391E97"/>
    <w:rsid w:val="003A2CE5"/>
    <w:rsid w:val="003B6C9F"/>
    <w:rsid w:val="003B6F91"/>
    <w:rsid w:val="003B78CC"/>
    <w:rsid w:val="003C35F6"/>
    <w:rsid w:val="003C779F"/>
    <w:rsid w:val="003D1FD3"/>
    <w:rsid w:val="003E0B62"/>
    <w:rsid w:val="003E1A36"/>
    <w:rsid w:val="003E23F7"/>
    <w:rsid w:val="003F5944"/>
    <w:rsid w:val="00401789"/>
    <w:rsid w:val="00401FC8"/>
    <w:rsid w:val="00406BD4"/>
    <w:rsid w:val="00410371"/>
    <w:rsid w:val="00423C1B"/>
    <w:rsid w:val="004242F1"/>
    <w:rsid w:val="00425379"/>
    <w:rsid w:val="00475264"/>
    <w:rsid w:val="004758CF"/>
    <w:rsid w:val="00490C30"/>
    <w:rsid w:val="00490C41"/>
    <w:rsid w:val="004B75B7"/>
    <w:rsid w:val="004B7A1E"/>
    <w:rsid w:val="004C00AC"/>
    <w:rsid w:val="004D2BD7"/>
    <w:rsid w:val="004E00A2"/>
    <w:rsid w:val="004E3CC3"/>
    <w:rsid w:val="004E483A"/>
    <w:rsid w:val="004F6D5D"/>
    <w:rsid w:val="0050006B"/>
    <w:rsid w:val="005028AC"/>
    <w:rsid w:val="005032C6"/>
    <w:rsid w:val="005049B4"/>
    <w:rsid w:val="005141D9"/>
    <w:rsid w:val="0051580D"/>
    <w:rsid w:val="0052223F"/>
    <w:rsid w:val="00527831"/>
    <w:rsid w:val="005327E7"/>
    <w:rsid w:val="00546D73"/>
    <w:rsid w:val="00547111"/>
    <w:rsid w:val="00550221"/>
    <w:rsid w:val="00567433"/>
    <w:rsid w:val="005752AB"/>
    <w:rsid w:val="005862BA"/>
    <w:rsid w:val="00592D74"/>
    <w:rsid w:val="005B60BF"/>
    <w:rsid w:val="005C3BB6"/>
    <w:rsid w:val="005C4003"/>
    <w:rsid w:val="005D34CD"/>
    <w:rsid w:val="005E2C44"/>
    <w:rsid w:val="005E3447"/>
    <w:rsid w:val="005E5E3B"/>
    <w:rsid w:val="005F1E11"/>
    <w:rsid w:val="005F2B63"/>
    <w:rsid w:val="005F36C0"/>
    <w:rsid w:val="00603A10"/>
    <w:rsid w:val="006157E2"/>
    <w:rsid w:val="00621188"/>
    <w:rsid w:val="0062257B"/>
    <w:rsid w:val="006257ED"/>
    <w:rsid w:val="006345F5"/>
    <w:rsid w:val="0063783E"/>
    <w:rsid w:val="00641377"/>
    <w:rsid w:val="00652188"/>
    <w:rsid w:val="00653DE4"/>
    <w:rsid w:val="00663129"/>
    <w:rsid w:val="00665C47"/>
    <w:rsid w:val="00685A4B"/>
    <w:rsid w:val="00691C26"/>
    <w:rsid w:val="00695808"/>
    <w:rsid w:val="006B46FB"/>
    <w:rsid w:val="006B4DB3"/>
    <w:rsid w:val="006B7B9A"/>
    <w:rsid w:val="006C0D11"/>
    <w:rsid w:val="006C4C7D"/>
    <w:rsid w:val="006C6870"/>
    <w:rsid w:val="006D063C"/>
    <w:rsid w:val="006D26D4"/>
    <w:rsid w:val="006D41F2"/>
    <w:rsid w:val="006E09E3"/>
    <w:rsid w:val="006E17D9"/>
    <w:rsid w:val="006E21FB"/>
    <w:rsid w:val="006F19C7"/>
    <w:rsid w:val="006F4128"/>
    <w:rsid w:val="007002D2"/>
    <w:rsid w:val="00701389"/>
    <w:rsid w:val="00701C55"/>
    <w:rsid w:val="007156E6"/>
    <w:rsid w:val="00724048"/>
    <w:rsid w:val="00725342"/>
    <w:rsid w:val="00731948"/>
    <w:rsid w:val="007508BF"/>
    <w:rsid w:val="007632F1"/>
    <w:rsid w:val="007742CD"/>
    <w:rsid w:val="00776361"/>
    <w:rsid w:val="0078067A"/>
    <w:rsid w:val="0078680E"/>
    <w:rsid w:val="00791830"/>
    <w:rsid w:val="00792342"/>
    <w:rsid w:val="007977A8"/>
    <w:rsid w:val="007A5B1E"/>
    <w:rsid w:val="007B1717"/>
    <w:rsid w:val="007B3E32"/>
    <w:rsid w:val="007B512A"/>
    <w:rsid w:val="007B5BC1"/>
    <w:rsid w:val="007B5CFD"/>
    <w:rsid w:val="007B683C"/>
    <w:rsid w:val="007C2097"/>
    <w:rsid w:val="007C50CB"/>
    <w:rsid w:val="007D11D1"/>
    <w:rsid w:val="007D370F"/>
    <w:rsid w:val="007D4FFB"/>
    <w:rsid w:val="007D6A07"/>
    <w:rsid w:val="007D7F2B"/>
    <w:rsid w:val="007E04CC"/>
    <w:rsid w:val="007F1634"/>
    <w:rsid w:val="007F46DB"/>
    <w:rsid w:val="007F7259"/>
    <w:rsid w:val="008040A8"/>
    <w:rsid w:val="00804E24"/>
    <w:rsid w:val="008215D5"/>
    <w:rsid w:val="0082676E"/>
    <w:rsid w:val="008279FA"/>
    <w:rsid w:val="00832093"/>
    <w:rsid w:val="008626E7"/>
    <w:rsid w:val="00867E4E"/>
    <w:rsid w:val="00870EE7"/>
    <w:rsid w:val="00880A1D"/>
    <w:rsid w:val="00882E42"/>
    <w:rsid w:val="00882F14"/>
    <w:rsid w:val="008863B9"/>
    <w:rsid w:val="008A308A"/>
    <w:rsid w:val="008A45A6"/>
    <w:rsid w:val="008A72BA"/>
    <w:rsid w:val="008A753C"/>
    <w:rsid w:val="008A7948"/>
    <w:rsid w:val="008C2CE7"/>
    <w:rsid w:val="008D1435"/>
    <w:rsid w:val="008D2030"/>
    <w:rsid w:val="008D3CCC"/>
    <w:rsid w:val="008E536C"/>
    <w:rsid w:val="008E57E4"/>
    <w:rsid w:val="008F2408"/>
    <w:rsid w:val="008F3789"/>
    <w:rsid w:val="008F686C"/>
    <w:rsid w:val="00904438"/>
    <w:rsid w:val="00905C2A"/>
    <w:rsid w:val="009148DE"/>
    <w:rsid w:val="00915E47"/>
    <w:rsid w:val="009256DA"/>
    <w:rsid w:val="00925F2B"/>
    <w:rsid w:val="00941E30"/>
    <w:rsid w:val="00943D34"/>
    <w:rsid w:val="00950767"/>
    <w:rsid w:val="00950ABD"/>
    <w:rsid w:val="00952A04"/>
    <w:rsid w:val="00971452"/>
    <w:rsid w:val="00975C46"/>
    <w:rsid w:val="009777D9"/>
    <w:rsid w:val="00991B88"/>
    <w:rsid w:val="009926AF"/>
    <w:rsid w:val="009969F4"/>
    <w:rsid w:val="009A3CA6"/>
    <w:rsid w:val="009A5753"/>
    <w:rsid w:val="009A579D"/>
    <w:rsid w:val="009B19E9"/>
    <w:rsid w:val="009B7851"/>
    <w:rsid w:val="009D792D"/>
    <w:rsid w:val="009D7FEB"/>
    <w:rsid w:val="009E3297"/>
    <w:rsid w:val="009F734F"/>
    <w:rsid w:val="00A1220F"/>
    <w:rsid w:val="00A246B6"/>
    <w:rsid w:val="00A256E0"/>
    <w:rsid w:val="00A32BED"/>
    <w:rsid w:val="00A372A6"/>
    <w:rsid w:val="00A40F98"/>
    <w:rsid w:val="00A41E52"/>
    <w:rsid w:val="00A42A93"/>
    <w:rsid w:val="00A43E65"/>
    <w:rsid w:val="00A44D30"/>
    <w:rsid w:val="00A47E70"/>
    <w:rsid w:val="00A50CF0"/>
    <w:rsid w:val="00A621F8"/>
    <w:rsid w:val="00A627C2"/>
    <w:rsid w:val="00A7671C"/>
    <w:rsid w:val="00A920F3"/>
    <w:rsid w:val="00A96FDD"/>
    <w:rsid w:val="00AA2CBC"/>
    <w:rsid w:val="00AB0189"/>
    <w:rsid w:val="00AC1FDC"/>
    <w:rsid w:val="00AC4108"/>
    <w:rsid w:val="00AC5820"/>
    <w:rsid w:val="00AC62B9"/>
    <w:rsid w:val="00AD1CD8"/>
    <w:rsid w:val="00AD586F"/>
    <w:rsid w:val="00AE79F1"/>
    <w:rsid w:val="00AF7124"/>
    <w:rsid w:val="00B21CD9"/>
    <w:rsid w:val="00B244C0"/>
    <w:rsid w:val="00B258BB"/>
    <w:rsid w:val="00B30406"/>
    <w:rsid w:val="00B41DCB"/>
    <w:rsid w:val="00B54A5C"/>
    <w:rsid w:val="00B67B97"/>
    <w:rsid w:val="00B70262"/>
    <w:rsid w:val="00B82343"/>
    <w:rsid w:val="00B844E9"/>
    <w:rsid w:val="00B849CB"/>
    <w:rsid w:val="00B9292D"/>
    <w:rsid w:val="00B968C8"/>
    <w:rsid w:val="00B96B47"/>
    <w:rsid w:val="00BA3EC5"/>
    <w:rsid w:val="00BA51D9"/>
    <w:rsid w:val="00BB5DFC"/>
    <w:rsid w:val="00BD0E69"/>
    <w:rsid w:val="00BD279D"/>
    <w:rsid w:val="00BD2BA7"/>
    <w:rsid w:val="00BD6BB8"/>
    <w:rsid w:val="00BE2FFB"/>
    <w:rsid w:val="00BF6D60"/>
    <w:rsid w:val="00C01C5A"/>
    <w:rsid w:val="00C1423D"/>
    <w:rsid w:val="00C22AE3"/>
    <w:rsid w:val="00C3160E"/>
    <w:rsid w:val="00C32AAB"/>
    <w:rsid w:val="00C42A23"/>
    <w:rsid w:val="00C63C53"/>
    <w:rsid w:val="00C66BA2"/>
    <w:rsid w:val="00C728A1"/>
    <w:rsid w:val="00C8127D"/>
    <w:rsid w:val="00C85D0E"/>
    <w:rsid w:val="00C8634C"/>
    <w:rsid w:val="00C870F6"/>
    <w:rsid w:val="00C90231"/>
    <w:rsid w:val="00C95985"/>
    <w:rsid w:val="00C9728D"/>
    <w:rsid w:val="00CA138F"/>
    <w:rsid w:val="00CA48F8"/>
    <w:rsid w:val="00CC5026"/>
    <w:rsid w:val="00CC68D0"/>
    <w:rsid w:val="00CD4F1F"/>
    <w:rsid w:val="00CD7190"/>
    <w:rsid w:val="00CE68CE"/>
    <w:rsid w:val="00D03F9A"/>
    <w:rsid w:val="00D06D51"/>
    <w:rsid w:val="00D14EC4"/>
    <w:rsid w:val="00D15ECC"/>
    <w:rsid w:val="00D22A7B"/>
    <w:rsid w:val="00D24991"/>
    <w:rsid w:val="00D32AD3"/>
    <w:rsid w:val="00D36BD5"/>
    <w:rsid w:val="00D50255"/>
    <w:rsid w:val="00D53747"/>
    <w:rsid w:val="00D62026"/>
    <w:rsid w:val="00D66520"/>
    <w:rsid w:val="00D75824"/>
    <w:rsid w:val="00D76E33"/>
    <w:rsid w:val="00D84AE9"/>
    <w:rsid w:val="00D84B8B"/>
    <w:rsid w:val="00DB08F8"/>
    <w:rsid w:val="00DC2666"/>
    <w:rsid w:val="00DE34CF"/>
    <w:rsid w:val="00DF6B92"/>
    <w:rsid w:val="00E072EE"/>
    <w:rsid w:val="00E0769E"/>
    <w:rsid w:val="00E12EA1"/>
    <w:rsid w:val="00E13F3D"/>
    <w:rsid w:val="00E150FF"/>
    <w:rsid w:val="00E25662"/>
    <w:rsid w:val="00E31A1F"/>
    <w:rsid w:val="00E34898"/>
    <w:rsid w:val="00E40226"/>
    <w:rsid w:val="00E40877"/>
    <w:rsid w:val="00E42D00"/>
    <w:rsid w:val="00E544B6"/>
    <w:rsid w:val="00E70F04"/>
    <w:rsid w:val="00EA1F6E"/>
    <w:rsid w:val="00EA693F"/>
    <w:rsid w:val="00EB09B7"/>
    <w:rsid w:val="00EB5085"/>
    <w:rsid w:val="00EC6B6C"/>
    <w:rsid w:val="00EE6B93"/>
    <w:rsid w:val="00EE7D7C"/>
    <w:rsid w:val="00F21540"/>
    <w:rsid w:val="00F25D98"/>
    <w:rsid w:val="00F300FB"/>
    <w:rsid w:val="00F64F99"/>
    <w:rsid w:val="00F72CFE"/>
    <w:rsid w:val="00F77708"/>
    <w:rsid w:val="00F90A6E"/>
    <w:rsid w:val="00F90B13"/>
    <w:rsid w:val="00FA4A4F"/>
    <w:rsid w:val="00FB1ED7"/>
    <w:rsid w:val="00FB5166"/>
    <w:rsid w:val="00FB6386"/>
    <w:rsid w:val="00FB78D5"/>
    <w:rsid w:val="00FC7121"/>
    <w:rsid w:val="00FD3092"/>
    <w:rsid w:val="00FD447E"/>
    <w:rsid w:val="00FD629D"/>
    <w:rsid w:val="00FE0289"/>
    <w:rsid w:val="00FF1F78"/>
    <w:rsid w:val="00FF5B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basedOn w:val="DefaultParagraphFont"/>
    <w:link w:val="EditorsNote"/>
    <w:locked/>
    <w:rsid w:val="008E536C"/>
    <w:rPr>
      <w:rFonts w:ascii="Times New Roman" w:hAnsi="Times New Roman"/>
      <w:color w:val="FF0000"/>
      <w:lang w:val="en-GB" w:eastAsia="en-US"/>
    </w:rPr>
  </w:style>
  <w:style w:type="character" w:customStyle="1" w:styleId="B1Char">
    <w:name w:val="B1 Char"/>
    <w:link w:val="B1"/>
    <w:qFormat/>
    <w:locked/>
    <w:rsid w:val="000708B4"/>
    <w:rPr>
      <w:rFonts w:ascii="Times New Roman" w:hAnsi="Times New Roman"/>
      <w:lang w:val="en-GB" w:eastAsia="en-US"/>
    </w:rPr>
  </w:style>
  <w:style w:type="character" w:customStyle="1" w:styleId="TFChar">
    <w:name w:val="TF Char"/>
    <w:link w:val="TF"/>
    <w:qFormat/>
    <w:rsid w:val="00EB50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25</Pages>
  <Words>8069</Words>
  <Characters>50534</Characters>
  <Application>Microsoft Office Word</Application>
  <DocSecurity>0</DocSecurity>
  <Lines>421</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CT4#124</cp:lastModifiedBy>
  <cp:revision>47</cp:revision>
  <cp:lastPrinted>1899-12-31T23:00:00Z</cp:lastPrinted>
  <dcterms:created xsi:type="dcterms:W3CDTF">2024-01-26T06:09:00Z</dcterms:created>
  <dcterms:modified xsi:type="dcterms:W3CDTF">2024-08-09T06:00:00Z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